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508B4" w14:textId="6C3C8F54" w:rsidR="00423C56" w:rsidRPr="009F2047" w:rsidRDefault="00423C56" w:rsidP="00814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F2047">
        <w:rPr>
          <w:rFonts w:cs="Arial"/>
          <w:b/>
          <w:noProof/>
          <w:sz w:val="24"/>
        </w:rPr>
        <w:t>SA WG2 Meeting #</w:t>
      </w:r>
      <w:r w:rsidR="00F6374F">
        <w:rPr>
          <w:rFonts w:cs="Arial"/>
          <w:b/>
          <w:noProof/>
          <w:sz w:val="24"/>
        </w:rPr>
        <w:t>1</w:t>
      </w:r>
      <w:r w:rsidR="006E2101">
        <w:rPr>
          <w:rFonts w:cs="Arial"/>
          <w:b/>
          <w:noProof/>
          <w:sz w:val="24"/>
        </w:rPr>
        <w:t>5</w:t>
      </w:r>
      <w:r w:rsidR="00B83E1C">
        <w:rPr>
          <w:rFonts w:cs="Arial"/>
          <w:b/>
          <w:noProof/>
          <w:sz w:val="24"/>
        </w:rPr>
        <w:t>8</w:t>
      </w:r>
      <w:r w:rsidRPr="009F2047">
        <w:rPr>
          <w:b/>
          <w:i/>
          <w:noProof/>
          <w:sz w:val="28"/>
        </w:rPr>
        <w:tab/>
      </w:r>
      <w:r w:rsidRPr="009F2047">
        <w:rPr>
          <w:rFonts w:cs="Arial"/>
          <w:b/>
          <w:noProof/>
          <w:sz w:val="24"/>
        </w:rPr>
        <w:t>S2-</w:t>
      </w:r>
      <w:r w:rsidR="00966E94">
        <w:rPr>
          <w:rFonts w:cs="Arial"/>
          <w:b/>
          <w:noProof/>
          <w:sz w:val="24"/>
        </w:rPr>
        <w:t>2</w:t>
      </w:r>
      <w:r w:rsidR="00A847A9">
        <w:rPr>
          <w:rFonts w:cs="Arial"/>
          <w:b/>
          <w:noProof/>
          <w:sz w:val="24"/>
        </w:rPr>
        <w:t>3</w:t>
      </w:r>
      <w:r w:rsidR="00D20876">
        <w:rPr>
          <w:rFonts w:cs="Arial"/>
          <w:b/>
          <w:noProof/>
          <w:sz w:val="24"/>
        </w:rPr>
        <w:t>0</w:t>
      </w:r>
      <w:r w:rsidR="00F45FDF">
        <w:rPr>
          <w:rFonts w:cs="Arial"/>
          <w:b/>
          <w:noProof/>
          <w:sz w:val="24"/>
        </w:rPr>
        <w:t>8971</w:t>
      </w:r>
    </w:p>
    <w:p w14:paraId="60FBAA85" w14:textId="0C1D9FCC" w:rsidR="00423C56" w:rsidRPr="009F2047" w:rsidRDefault="006E2101" w:rsidP="00423C5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2</w:t>
      </w:r>
      <w:r w:rsidR="00B83E1C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-2</w:t>
      </w:r>
      <w:r w:rsidR="00B83E1C">
        <w:rPr>
          <w:rFonts w:cs="Arial"/>
          <w:b/>
          <w:bCs/>
          <w:sz w:val="24"/>
          <w:szCs w:val="24"/>
        </w:rPr>
        <w:t>5</w:t>
      </w:r>
      <w:r w:rsidR="00F6374F">
        <w:rPr>
          <w:rFonts w:cs="Arial"/>
          <w:b/>
          <w:bCs/>
          <w:sz w:val="24"/>
          <w:szCs w:val="24"/>
        </w:rPr>
        <w:t xml:space="preserve"> </w:t>
      </w:r>
      <w:r w:rsidR="00B83E1C">
        <w:rPr>
          <w:rFonts w:cs="Arial"/>
          <w:b/>
          <w:bCs/>
          <w:sz w:val="24"/>
          <w:szCs w:val="24"/>
        </w:rPr>
        <w:t>August</w:t>
      </w:r>
      <w:r w:rsidR="00C93D6D">
        <w:rPr>
          <w:rFonts w:cs="Arial"/>
          <w:b/>
          <w:bCs/>
          <w:sz w:val="24"/>
          <w:szCs w:val="24"/>
        </w:rPr>
        <w:t xml:space="preserve"> 202</w:t>
      </w:r>
      <w:r w:rsidR="00A847A9">
        <w:rPr>
          <w:rFonts w:cs="Arial"/>
          <w:b/>
          <w:bCs/>
          <w:sz w:val="24"/>
          <w:szCs w:val="24"/>
        </w:rPr>
        <w:t>3</w:t>
      </w:r>
      <w:r w:rsidR="004D1902" w:rsidRPr="00EB45CE">
        <w:rPr>
          <w:rFonts w:cs="Arial"/>
          <w:b/>
          <w:bCs/>
          <w:sz w:val="24"/>
          <w:szCs w:val="24"/>
        </w:rPr>
        <w:t xml:space="preserve">, </w:t>
      </w:r>
      <w:r w:rsidR="00B83E1C">
        <w:rPr>
          <w:b/>
          <w:noProof/>
          <w:sz w:val="24"/>
        </w:rPr>
        <w:t>Gothenburg, Sweden</w:t>
      </w:r>
      <w:r w:rsidR="00423C56" w:rsidRPr="009F2047">
        <w:rPr>
          <w:rFonts w:cs="Arial"/>
          <w:b/>
          <w:noProof/>
          <w:sz w:val="24"/>
        </w:rPr>
        <w:tab/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(was S2-2</w:t>
      </w:r>
      <w:r w:rsidR="00CD5B4B">
        <w:rPr>
          <w:rFonts w:cs="Arial"/>
          <w:b/>
          <w:i/>
          <w:iCs/>
          <w:noProof/>
          <w:color w:val="0000FF"/>
          <w:szCs w:val="16"/>
        </w:rPr>
        <w:t>3</w:t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4FA1" w:rsidRPr="00D54FA1" w14:paraId="1D63DF95" w14:textId="77777777" w:rsidTr="002A7D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994F2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D54FA1" w:rsidRPr="00D54FA1" w14:paraId="5CF14B94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51E8A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D54FA1" w:rsidRPr="00D54FA1" w14:paraId="3F1BDE90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D567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75DC3003" w14:textId="77777777" w:rsidTr="002A7D5D">
        <w:tc>
          <w:tcPr>
            <w:tcW w:w="142" w:type="dxa"/>
            <w:tcBorders>
              <w:left w:val="single" w:sz="4" w:space="0" w:color="auto"/>
            </w:tcBorders>
          </w:tcPr>
          <w:p w14:paraId="2B361C65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5EC1F9D" w14:textId="3E328483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23.</w:t>
            </w:r>
            <w:r w:rsidR="00941C71">
              <w:rPr>
                <w:rFonts w:ascii="Arial" w:hAnsi="Arial" w:cs="Arial"/>
                <w:b/>
                <w:noProof/>
                <w:sz w:val="28"/>
                <w:lang w:val="en-US"/>
              </w:rPr>
              <w:t>502</w:t>
            </w:r>
          </w:p>
        </w:tc>
        <w:tc>
          <w:tcPr>
            <w:tcW w:w="709" w:type="dxa"/>
          </w:tcPr>
          <w:p w14:paraId="5E85AA77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E98EAA" w14:textId="0D0AF1A7" w:rsidR="00D54FA1" w:rsidRPr="00D54FA1" w:rsidRDefault="00F45FDF" w:rsidP="005F7062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4371</w:t>
            </w:r>
          </w:p>
        </w:tc>
        <w:tc>
          <w:tcPr>
            <w:tcW w:w="709" w:type="dxa"/>
          </w:tcPr>
          <w:p w14:paraId="4312FE21" w14:textId="77777777" w:rsidR="00D54FA1" w:rsidRPr="00D54FA1" w:rsidRDefault="00D54FA1" w:rsidP="00D54FA1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AC00D1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noProof/>
                <w:lang w:val="en-US"/>
              </w:rPr>
            </w:pPr>
          </w:p>
        </w:tc>
        <w:tc>
          <w:tcPr>
            <w:tcW w:w="2410" w:type="dxa"/>
          </w:tcPr>
          <w:p w14:paraId="43A8410B" w14:textId="77777777" w:rsidR="00D54FA1" w:rsidRPr="00D54FA1" w:rsidRDefault="00D54FA1" w:rsidP="00D54FA1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D42B26" w14:textId="4A82D499" w:rsidR="00D54FA1" w:rsidRPr="00D54FA1" w:rsidRDefault="00941C71" w:rsidP="00D54FA1">
            <w:pPr>
              <w:spacing w:after="0"/>
              <w:jc w:val="center"/>
              <w:rPr>
                <w:rFonts w:ascii="Arial" w:hAnsi="Arial" w:cs="Arial"/>
                <w:noProof/>
                <w:sz w:val="28"/>
                <w:lang w:val="en-US"/>
              </w:rPr>
            </w:pPr>
            <w:r>
              <w:rPr>
                <w:rFonts w:ascii="Arial" w:hAnsi="Arial" w:cs="Arial"/>
                <w:noProof/>
                <w:sz w:val="28"/>
                <w:lang w:val="en-US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8816B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4DAA2F6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2AD283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45E78089" w14:textId="77777777" w:rsidTr="002A7D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AA9A1F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54FA1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54FA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54FA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54FA1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D54FA1">
                <w:rPr>
                  <w:rFonts w:ascii="Arial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D54FA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D54FA1" w:rsidRPr="00D54FA1" w14:paraId="381BC1C4" w14:textId="77777777" w:rsidTr="002A7D5D">
        <w:tc>
          <w:tcPr>
            <w:tcW w:w="9641" w:type="dxa"/>
            <w:gridSpan w:val="9"/>
          </w:tcPr>
          <w:p w14:paraId="5D3AE97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1BE54AE1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4FA1" w:rsidRPr="00D54FA1" w14:paraId="21054F6E" w14:textId="77777777" w:rsidTr="002A7D5D">
        <w:tc>
          <w:tcPr>
            <w:tcW w:w="2835" w:type="dxa"/>
          </w:tcPr>
          <w:p w14:paraId="467668F0" w14:textId="77777777" w:rsidR="00D54FA1" w:rsidRPr="00D54FA1" w:rsidRDefault="00D54FA1" w:rsidP="00D54FA1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47A498C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6D39B" w14:textId="2DABA2C0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70A0B3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1C021" w14:textId="192B5013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</w:p>
        </w:tc>
        <w:tc>
          <w:tcPr>
            <w:tcW w:w="2126" w:type="dxa"/>
          </w:tcPr>
          <w:p w14:paraId="0FC4884F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ADFBC5" w14:textId="2FDBAA91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A06978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FADD37" w14:textId="77777777" w:rsidR="00D54FA1" w:rsidRPr="00D54FA1" w:rsidRDefault="002272EF" w:rsidP="00D54FA1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caps/>
                <w:noProof/>
                <w:lang w:val="en-US"/>
              </w:rPr>
              <w:t>X</w:t>
            </w:r>
          </w:p>
        </w:tc>
      </w:tr>
    </w:tbl>
    <w:p w14:paraId="63C4EBF3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4FA1" w:rsidRPr="00D54FA1" w14:paraId="5D158EED" w14:textId="77777777" w:rsidTr="002A7D5D">
        <w:tc>
          <w:tcPr>
            <w:tcW w:w="9640" w:type="dxa"/>
            <w:gridSpan w:val="11"/>
          </w:tcPr>
          <w:p w14:paraId="149CC3F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3C707D0" w14:textId="77777777" w:rsidTr="002A7D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18F18B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Title:</w:t>
            </w: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71400" w14:textId="2D594975" w:rsidR="00D54FA1" w:rsidRPr="00D54FA1" w:rsidRDefault="003438BF" w:rsidP="00D54FA1">
            <w:pPr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New </w:t>
            </w:r>
            <w:r w:rsidR="00204AA9">
              <w:rPr>
                <w:rFonts w:ascii="Arial" w:hAnsi="Arial" w:cs="Arial"/>
                <w:noProof/>
                <w:lang w:eastAsia="ko-KR"/>
              </w:rPr>
              <w:t>UPF service</w:t>
            </w:r>
            <w:r w:rsidR="00F6403F">
              <w:rPr>
                <w:rFonts w:ascii="Arial" w:hAnsi="Arial" w:cs="Arial"/>
                <w:noProof/>
                <w:lang w:eastAsia="ko-KR"/>
              </w:rPr>
              <w:t xml:space="preserve"> for UE </w:t>
            </w:r>
            <w:r w:rsidR="00204AA9">
              <w:rPr>
                <w:rFonts w:ascii="Arial" w:hAnsi="Arial" w:cs="Arial"/>
                <w:noProof/>
                <w:lang w:eastAsia="ko-KR"/>
              </w:rPr>
              <w:t xml:space="preserve">public </w:t>
            </w:r>
            <w:r w:rsidR="00F6403F">
              <w:rPr>
                <w:rFonts w:ascii="Arial" w:hAnsi="Arial" w:cs="Arial"/>
                <w:noProof/>
                <w:lang w:eastAsia="ko-KR"/>
              </w:rPr>
              <w:t xml:space="preserve">IP address </w:t>
            </w:r>
            <w:r>
              <w:rPr>
                <w:rFonts w:ascii="Arial" w:hAnsi="Arial" w:cs="Arial"/>
                <w:noProof/>
                <w:lang w:eastAsia="ko-KR"/>
              </w:rPr>
              <w:t xml:space="preserve">request </w:t>
            </w:r>
          </w:p>
        </w:tc>
      </w:tr>
      <w:tr w:rsidR="00D54FA1" w:rsidRPr="00D54FA1" w14:paraId="2AF1AD30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58378CC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BE19D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5D61F4D4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48DD5BE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4DA28E" w14:textId="77777777" w:rsidR="00D54FA1" w:rsidRPr="00D54FA1" w:rsidRDefault="00A52776" w:rsidP="00D54FA1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lang w:val="en-US"/>
              </w:rPr>
              <w:t>Qualcomm Incorporated</w:t>
            </w:r>
          </w:p>
        </w:tc>
      </w:tr>
      <w:tr w:rsidR="00D54FA1" w:rsidRPr="00D54FA1" w14:paraId="6A1FBAE2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1FA61A7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810814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SA2</w:t>
            </w:r>
          </w:p>
        </w:tc>
      </w:tr>
      <w:tr w:rsidR="00D54FA1" w:rsidRPr="00D54FA1" w14:paraId="132C184D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E51653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A4C52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25D39E4F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DACFF31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C6BDA4" w14:textId="635D8BE4" w:rsidR="00D54FA1" w:rsidRPr="00D54FA1" w:rsidRDefault="00034766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3365F0F4" w14:textId="77777777" w:rsidR="00D54FA1" w:rsidRPr="00D54FA1" w:rsidRDefault="00D54FA1" w:rsidP="00D54FA1">
            <w:pPr>
              <w:spacing w:after="0"/>
              <w:ind w:right="10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99934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7548D" w14:textId="3D8C5E9F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20</w:t>
            </w:r>
            <w:r w:rsidR="001C45A4">
              <w:rPr>
                <w:rFonts w:ascii="Arial" w:hAnsi="Arial" w:cs="Arial"/>
                <w:lang w:val="en-US"/>
              </w:rPr>
              <w:t>2</w:t>
            </w:r>
            <w:r w:rsidR="00A847A9">
              <w:rPr>
                <w:rFonts w:ascii="Arial" w:hAnsi="Arial" w:cs="Arial"/>
                <w:lang w:val="en-US"/>
              </w:rPr>
              <w:t>3</w:t>
            </w:r>
            <w:r w:rsidR="00C93D6D">
              <w:rPr>
                <w:rFonts w:ascii="Arial" w:hAnsi="Arial" w:cs="Arial"/>
                <w:lang w:val="en-US"/>
              </w:rPr>
              <w:t>-</w:t>
            </w:r>
            <w:r w:rsidR="00A847A9">
              <w:rPr>
                <w:rFonts w:ascii="Arial" w:hAnsi="Arial" w:cs="Arial"/>
                <w:lang w:val="en-US"/>
              </w:rPr>
              <w:t>0</w:t>
            </w:r>
            <w:r w:rsidR="00B83E1C">
              <w:rPr>
                <w:rFonts w:ascii="Arial" w:hAnsi="Arial" w:cs="Arial"/>
                <w:lang w:val="en-US"/>
              </w:rPr>
              <w:t>8</w:t>
            </w:r>
            <w:r w:rsidR="00F6374F">
              <w:rPr>
                <w:rFonts w:ascii="Arial" w:hAnsi="Arial" w:cs="Arial"/>
                <w:lang w:val="en-US"/>
              </w:rPr>
              <w:t>-</w:t>
            </w:r>
            <w:r w:rsidR="006E2101">
              <w:rPr>
                <w:rFonts w:ascii="Arial" w:hAnsi="Arial" w:cs="Arial"/>
                <w:lang w:val="en-US"/>
              </w:rPr>
              <w:t>2</w:t>
            </w:r>
            <w:r w:rsidR="00B83E1C">
              <w:rPr>
                <w:rFonts w:ascii="Arial" w:hAnsi="Arial" w:cs="Arial"/>
                <w:lang w:val="en-US"/>
              </w:rPr>
              <w:t>1</w:t>
            </w:r>
          </w:p>
        </w:tc>
      </w:tr>
      <w:tr w:rsidR="00D54FA1" w:rsidRPr="00D54FA1" w14:paraId="631ADB1B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426D048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6B549CD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2811DB78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501D4BB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E32A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11B5CF4" w14:textId="77777777" w:rsidTr="002A7D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5486DC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C6568C" w14:textId="16CC9295" w:rsidR="00D54FA1" w:rsidRPr="00D54FA1" w:rsidRDefault="00034766" w:rsidP="00D54FA1">
            <w:pPr>
              <w:spacing w:after="0"/>
              <w:ind w:left="100" w:right="-609"/>
              <w:rPr>
                <w:rFonts w:ascii="Arial" w:hAnsi="Arial" w:cs="Arial"/>
                <w:b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noProof/>
                <w:lang w:val="en-US"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F334A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7541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A2C2E3" w14:textId="002D04BD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Rel-</w:t>
            </w:r>
            <w:r w:rsidR="00034766">
              <w:rPr>
                <w:rFonts w:ascii="Arial" w:hAnsi="Arial" w:cs="Arial"/>
                <w:noProof/>
                <w:lang w:val="en-US"/>
              </w:rPr>
              <w:t>18</w:t>
            </w:r>
          </w:p>
        </w:tc>
      </w:tr>
      <w:tr w:rsidR="00D54FA1" w:rsidRPr="00D54FA1" w14:paraId="66CA9170" w14:textId="77777777" w:rsidTr="002A7D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C9B1F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BE1D57" w14:textId="77777777" w:rsidR="00D54FA1" w:rsidRPr="00D54FA1" w:rsidRDefault="00D54FA1" w:rsidP="00D54FA1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457851B2" w14:textId="77777777" w:rsidR="00D54FA1" w:rsidRPr="00D54FA1" w:rsidRDefault="00D54FA1" w:rsidP="00D54FA1">
            <w:pPr>
              <w:spacing w:after="120"/>
              <w:rPr>
                <w:rFonts w:ascii="Arial" w:hAnsi="Arial" w:cs="Arial"/>
                <w:noProof/>
              </w:rPr>
            </w:pPr>
            <w:r w:rsidRPr="00D54FA1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D54FA1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D54FA1">
                <w:rPr>
                  <w:rFonts w:ascii="Arial" w:hAnsi="Arial" w:cs="Arial"/>
                  <w:noProof/>
                  <w:color w:val="0563C1"/>
                  <w:sz w:val="18"/>
                  <w:u w:val="single"/>
                </w:rPr>
                <w:t>TR 21.900</w:t>
              </w:r>
            </w:hyperlink>
            <w:r w:rsidRPr="00D54FA1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E2F142" w14:textId="77777777" w:rsidR="00D54FA1" w:rsidRDefault="00D54FA1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Rel-12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12)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Rel-13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13)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Rel-14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14)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</w:p>
          <w:p w14:paraId="244E316B" w14:textId="77777777" w:rsidR="00650A9D" w:rsidRPr="00D54FA1" w:rsidRDefault="00650A9D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 w:hint="eastAsia"/>
                <w:i/>
                <w:noProof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noProof/>
                <w:sz w:val="18"/>
              </w:rPr>
              <w:t xml:space="preserve">  </w:t>
            </w:r>
          </w:p>
        </w:tc>
      </w:tr>
      <w:tr w:rsidR="00D54FA1" w:rsidRPr="00D54FA1" w14:paraId="57FC483C" w14:textId="77777777" w:rsidTr="002A7D5D">
        <w:tc>
          <w:tcPr>
            <w:tcW w:w="1843" w:type="dxa"/>
          </w:tcPr>
          <w:p w14:paraId="043A5F0A" w14:textId="77777777" w:rsidR="00D54FA1" w:rsidRPr="00D54FA1" w:rsidRDefault="00D4727F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4E5CC4F2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BC50D6" w14:paraId="610CDC66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C1B37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B21A1E" w14:textId="77777777" w:rsidR="00D55BFB" w:rsidRDefault="00D55BFB" w:rsidP="00D55BFB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It is approved to support NAT in UPEAS for Rel-18. Several procedures were updated to support NAT in UPEAS and AIMLsys. This CR proposed to support NAT for UE data collection procedure.</w:t>
            </w:r>
          </w:p>
          <w:p w14:paraId="14A0D994" w14:textId="4F8FFF71" w:rsidR="00D55BFB" w:rsidRPr="0042541A" w:rsidRDefault="00D55BFB" w:rsidP="00D55BFB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In order to support this, a new </w:t>
            </w:r>
            <w:r w:rsidR="00941C71">
              <w:rPr>
                <w:rFonts w:ascii="Arial" w:hAnsi="Arial" w:cs="Arial"/>
                <w:noProof/>
                <w:lang w:eastAsia="ko-KR"/>
              </w:rPr>
              <w:t>UPF service is</w:t>
            </w:r>
            <w:r>
              <w:rPr>
                <w:rFonts w:ascii="Arial" w:hAnsi="Arial" w:cs="Arial"/>
                <w:noProof/>
                <w:lang w:eastAsia="ko-KR"/>
              </w:rPr>
              <w:t xml:space="preserve"> </w:t>
            </w:r>
            <w:r w:rsidR="000639F9">
              <w:rPr>
                <w:rFonts w:ascii="Arial" w:hAnsi="Arial" w:cs="Arial"/>
                <w:noProof/>
                <w:lang w:eastAsia="ko-KR"/>
              </w:rPr>
              <w:t>proposed in this contribution</w:t>
            </w:r>
            <w:r>
              <w:rPr>
                <w:rFonts w:ascii="Arial" w:hAnsi="Arial" w:cs="Arial"/>
                <w:noProof/>
                <w:lang w:eastAsia="ko-KR"/>
              </w:rPr>
              <w:t xml:space="preserve">, if the public UE IP address is received and the NAT is deployed, the SMF will further request UPF to provide the pbulic UE IP address and port number via </w:t>
            </w:r>
            <w:r w:rsidR="00185EF0" w:rsidRPr="00185EF0">
              <w:rPr>
                <w:rFonts w:ascii="Arial" w:hAnsi="Arial" w:cs="Arial"/>
                <w:noProof/>
                <w:lang w:eastAsia="ko-KR"/>
              </w:rPr>
              <w:t>Nupf_GetPublicUEIPaddr Service</w:t>
            </w:r>
            <w:r>
              <w:rPr>
                <w:rFonts w:ascii="Arial" w:hAnsi="Arial" w:cs="Arial"/>
                <w:noProof/>
                <w:lang w:eastAsia="ko-KR"/>
              </w:rPr>
              <w:t>.</w:t>
            </w:r>
          </w:p>
          <w:p w14:paraId="7930D29D" w14:textId="77777777" w:rsidR="00BC50D6" w:rsidRPr="0042541A" w:rsidRDefault="00BC50D6" w:rsidP="00D55BFB">
            <w:pPr>
              <w:spacing w:after="0"/>
              <w:rPr>
                <w:rFonts w:ascii="Arial" w:hAnsi="Arial" w:cs="Arial"/>
                <w:noProof/>
                <w:lang w:eastAsia="ko-KR"/>
              </w:rPr>
            </w:pPr>
          </w:p>
        </w:tc>
      </w:tr>
      <w:tr w:rsidR="00FB2204" w:rsidRPr="00D54FA1" w14:paraId="7B96A800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02F90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D8079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722327FA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8068D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4C831B" w14:textId="4B2BDCB4" w:rsidR="007270B8" w:rsidRDefault="00D55BFB" w:rsidP="00DB481D">
            <w:pPr>
              <w:spacing w:after="0"/>
              <w:ind w:left="54"/>
              <w:rPr>
                <w:lang w:eastAsia="ko-KR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 xml:space="preserve">- add </w:t>
            </w:r>
            <w:proofErr w:type="spellStart"/>
            <w:r w:rsidR="002C7481">
              <w:rPr>
                <w:lang w:eastAsia="ko-KR"/>
              </w:rPr>
              <w:t>Nupf_GetPublicUEIPaddr</w:t>
            </w:r>
            <w:proofErr w:type="spellEnd"/>
            <w:r w:rsidR="002C7481">
              <w:rPr>
                <w:lang w:eastAsia="ko-KR"/>
              </w:rPr>
              <w:t xml:space="preserve"> Service</w:t>
            </w:r>
            <w:r>
              <w:rPr>
                <w:lang w:eastAsia="ko-KR"/>
              </w:rPr>
              <w:t xml:space="preserve"> in </w:t>
            </w:r>
            <w:r w:rsidR="002C7481">
              <w:rPr>
                <w:lang w:eastAsia="ko-KR"/>
              </w:rPr>
              <w:t xml:space="preserve">table </w:t>
            </w:r>
            <w:r w:rsidR="002C7481">
              <w:t>5.2.26.1-1</w:t>
            </w:r>
            <w:r w:rsidR="009A4667">
              <w:rPr>
                <w:lang w:eastAsia="ko-KR"/>
              </w:rPr>
              <w:t>.</w:t>
            </w:r>
          </w:p>
          <w:p w14:paraId="77E0477B" w14:textId="6C1CF337" w:rsidR="00D55BFB" w:rsidRPr="00F501C6" w:rsidRDefault="00D55BFB" w:rsidP="00DB481D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lang w:eastAsia="ko-KR"/>
              </w:rPr>
              <w:t xml:space="preserve">- </w:t>
            </w:r>
            <w:r w:rsidR="001C4C84">
              <w:rPr>
                <w:lang w:eastAsia="ko-KR"/>
              </w:rPr>
              <w:t xml:space="preserve">define </w:t>
            </w:r>
            <w:proofErr w:type="spellStart"/>
            <w:r w:rsidR="002C7481">
              <w:rPr>
                <w:lang w:eastAsia="ko-KR"/>
              </w:rPr>
              <w:t>Nupf_GetPublicUEIPaddr</w:t>
            </w:r>
            <w:proofErr w:type="spellEnd"/>
            <w:r w:rsidR="002C7481">
              <w:rPr>
                <w:lang w:eastAsia="ko-KR"/>
              </w:rPr>
              <w:t xml:space="preserve"> </w:t>
            </w:r>
            <w:proofErr w:type="spellStart"/>
            <w:r w:rsidR="002C7481">
              <w:rPr>
                <w:lang w:eastAsia="ko-KR"/>
              </w:rPr>
              <w:t>Service</w:t>
            </w:r>
            <w:r w:rsidR="001C4C84">
              <w:rPr>
                <w:lang w:eastAsia="ko-KR"/>
              </w:rPr>
              <w:t>in</w:t>
            </w:r>
            <w:proofErr w:type="spellEnd"/>
            <w:r w:rsidR="001C4C84">
              <w:rPr>
                <w:lang w:eastAsia="ko-KR"/>
              </w:rPr>
              <w:t xml:space="preserve"> clause </w:t>
            </w:r>
            <w:r w:rsidR="002C7481">
              <w:rPr>
                <w:lang w:eastAsia="ko-KR"/>
              </w:rPr>
              <w:t>5.2.</w:t>
            </w:r>
            <w:proofErr w:type="gramStart"/>
            <w:r w:rsidR="002C7481">
              <w:rPr>
                <w:lang w:eastAsia="ko-KR"/>
              </w:rPr>
              <w:t>26.x</w:t>
            </w:r>
            <w:r w:rsidR="001C4C84">
              <w:rPr>
                <w:lang w:eastAsia="ko-KR"/>
              </w:rPr>
              <w:t>.</w:t>
            </w:r>
            <w:proofErr w:type="gramEnd"/>
          </w:p>
        </w:tc>
      </w:tr>
      <w:tr w:rsidR="00FB2204" w:rsidRPr="00D54FA1" w14:paraId="5BF3B471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8A0C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D9BB50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057C91DF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5E3EB9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919B8" w14:textId="43A7ECE3" w:rsidR="00FB2204" w:rsidRPr="00D54FA1" w:rsidRDefault="00344709" w:rsidP="00FB2204">
            <w:pPr>
              <w:spacing w:after="0"/>
              <w:ind w:left="54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UE data collection is not supported for the NAT deployed use case.</w:t>
            </w:r>
          </w:p>
        </w:tc>
      </w:tr>
      <w:tr w:rsidR="00D54FA1" w:rsidRPr="00D54FA1" w14:paraId="168D27D2" w14:textId="77777777" w:rsidTr="002A7D5D">
        <w:tc>
          <w:tcPr>
            <w:tcW w:w="2694" w:type="dxa"/>
            <w:gridSpan w:val="2"/>
          </w:tcPr>
          <w:p w14:paraId="16F4CC5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4EEAA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0BC703B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3D4F46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16FBD0" w14:textId="278BB48C" w:rsidR="00D54FA1" w:rsidRPr="00D54FA1" w:rsidRDefault="002C7481" w:rsidP="008241CC">
            <w:pPr>
              <w:spacing w:after="0"/>
              <w:ind w:left="54"/>
              <w:rPr>
                <w:rFonts w:ascii="Arial" w:hAnsi="Arial" w:cs="Arial"/>
                <w:noProof/>
                <w:lang w:val="en-US"/>
              </w:rPr>
            </w:pPr>
            <w:r>
              <w:t>5.2.26.1</w:t>
            </w:r>
            <w:r w:rsidR="009A4667">
              <w:rPr>
                <w:lang w:eastAsia="ko-KR"/>
              </w:rPr>
              <w:t xml:space="preserve">, new clause </w:t>
            </w:r>
            <w:r>
              <w:rPr>
                <w:lang w:eastAsia="ko-KR"/>
              </w:rPr>
              <w:t xml:space="preserve">5.2.26.x, new clause </w:t>
            </w:r>
            <w:r w:rsidR="0090247B">
              <w:rPr>
                <w:lang w:eastAsia="ko-KR"/>
              </w:rPr>
              <w:t>5.2.26.x.1, new clause 5.2.</w:t>
            </w:r>
            <w:proofErr w:type="gramStart"/>
            <w:r w:rsidR="0090247B">
              <w:rPr>
                <w:lang w:eastAsia="ko-KR"/>
              </w:rPr>
              <w:t>26.x.</w:t>
            </w:r>
            <w:proofErr w:type="gramEnd"/>
            <w:r w:rsidR="0090247B">
              <w:rPr>
                <w:lang w:eastAsia="ko-KR"/>
              </w:rPr>
              <w:t>2.</w:t>
            </w:r>
          </w:p>
        </w:tc>
      </w:tr>
      <w:tr w:rsidR="00D54FA1" w:rsidRPr="00D54FA1" w14:paraId="572315E3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5B92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CDFD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2C24026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B91CF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E5A510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FA422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6DC9EA26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28B55A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7868BB3E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3AE6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73D0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DF11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1B5EEBF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Other core specifications</w:t>
            </w:r>
            <w:r w:rsidRPr="00D54FA1">
              <w:rPr>
                <w:rFonts w:ascii="Arial" w:hAnsi="Arial" w:cs="Arial"/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94D97F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38D9A6D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43F1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565D0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AD9E9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3C6A4B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AA2852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45FC911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2197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6B248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250C5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52815C8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75B0B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29069BDD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6B58A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F199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F275FC7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6427A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13052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6CB3196E" w14:textId="77777777" w:rsidTr="002A7D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9232A8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7AE16F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6933B7F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E370C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B01E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0024F3B8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4A698C9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64020AD" w14:textId="77777777" w:rsidR="00D54FA1" w:rsidRPr="00D54FA1" w:rsidRDefault="00D54FA1" w:rsidP="00D54FA1">
      <w:pPr>
        <w:rPr>
          <w:noProof/>
        </w:rPr>
        <w:sectPr w:rsidR="00D54FA1" w:rsidRPr="00D54FA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263EB" w14:textId="77777777" w:rsidR="00DB481D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5AE0F59B" w14:textId="77777777" w:rsidR="00620E39" w:rsidRDefault="00620E39" w:rsidP="00620E39">
      <w:pPr>
        <w:pStyle w:val="Heading4"/>
      </w:pPr>
      <w:bookmarkStart w:id="11" w:name="_Toc138764000"/>
      <w:r>
        <w:t>5.2.26.1</w:t>
      </w:r>
      <w:r>
        <w:tab/>
        <w:t>General</w:t>
      </w:r>
      <w:bookmarkEnd w:id="11"/>
    </w:p>
    <w:p w14:paraId="033B3479" w14:textId="77777777" w:rsidR="00620E39" w:rsidRDefault="00620E39" w:rsidP="00620E39">
      <w:r>
        <w:t>The following table shows the UPF Services and UPF Service Operations.</w:t>
      </w:r>
    </w:p>
    <w:p w14:paraId="1158AE6C" w14:textId="77777777" w:rsidR="00620E39" w:rsidRDefault="00620E39" w:rsidP="00620E39">
      <w:pPr>
        <w:pStyle w:val="TH"/>
      </w:pPr>
      <w:r>
        <w:t>Table 5.2.26.1-1: NF services provided by the UPF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9"/>
        <w:gridCol w:w="2243"/>
        <w:gridCol w:w="2009"/>
        <w:gridCol w:w="2646"/>
      </w:tblGrid>
      <w:tr w:rsidR="00620E39" w:rsidRPr="00140E21" w14:paraId="2EEAE7C5" w14:textId="77777777" w:rsidTr="00F1008A">
        <w:tc>
          <w:tcPr>
            <w:tcW w:w="2873" w:type="dxa"/>
            <w:tcBorders>
              <w:bottom w:val="single" w:sz="4" w:space="0" w:color="auto"/>
            </w:tcBorders>
          </w:tcPr>
          <w:p w14:paraId="12281C03" w14:textId="77777777" w:rsidR="00620E39" w:rsidRPr="00140E21" w:rsidRDefault="00620E39" w:rsidP="00F1008A">
            <w:pPr>
              <w:pStyle w:val="TAH"/>
            </w:pPr>
            <w:r w:rsidRPr="00140E21">
              <w:t>Service Name</w:t>
            </w:r>
          </w:p>
        </w:tc>
        <w:tc>
          <w:tcPr>
            <w:tcW w:w="2684" w:type="dxa"/>
            <w:tcBorders>
              <w:bottom w:val="single" w:sz="4" w:space="0" w:color="auto"/>
            </w:tcBorders>
          </w:tcPr>
          <w:p w14:paraId="27C7611A" w14:textId="77777777" w:rsidR="00620E39" w:rsidRPr="00140E21" w:rsidRDefault="00620E39" w:rsidP="00F1008A">
            <w:pPr>
              <w:pStyle w:val="TAH"/>
            </w:pPr>
            <w:r w:rsidRPr="00140E21">
              <w:t>Service Operations</w:t>
            </w:r>
          </w:p>
        </w:tc>
        <w:tc>
          <w:tcPr>
            <w:tcW w:w="2121" w:type="dxa"/>
            <w:tcBorders>
              <w:bottom w:val="single" w:sz="4" w:space="0" w:color="auto"/>
            </w:tcBorders>
          </w:tcPr>
          <w:p w14:paraId="26E4FD43" w14:textId="77777777" w:rsidR="00620E39" w:rsidRPr="00140E21" w:rsidRDefault="00620E39" w:rsidP="00F1008A">
            <w:pPr>
              <w:pStyle w:val="TAH"/>
            </w:pPr>
            <w:r w:rsidRPr="00140E21">
              <w:t>Operation Semantics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39D4AC83" w14:textId="77777777" w:rsidR="00620E39" w:rsidRPr="00140E21" w:rsidRDefault="00620E39" w:rsidP="00F1008A">
            <w:pPr>
              <w:pStyle w:val="TAH"/>
            </w:pPr>
            <w:r w:rsidRPr="00140E21">
              <w:t>Example Consumer(s)</w:t>
            </w:r>
          </w:p>
        </w:tc>
      </w:tr>
      <w:tr w:rsidR="00620E39" w:rsidRPr="00140E21" w14:paraId="59DF2E65" w14:textId="77777777" w:rsidTr="00F1008A">
        <w:tc>
          <w:tcPr>
            <w:tcW w:w="28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CA43AA" w14:textId="77777777" w:rsidR="00620E39" w:rsidRPr="00140E21" w:rsidRDefault="00620E39" w:rsidP="00F1008A">
            <w:pPr>
              <w:pStyle w:val="TAL"/>
            </w:pPr>
            <w:proofErr w:type="spellStart"/>
            <w:r>
              <w:t>Nupf_EventExposure</w:t>
            </w:r>
            <w:proofErr w:type="spellEnd"/>
          </w:p>
        </w:tc>
        <w:tc>
          <w:tcPr>
            <w:tcW w:w="2684" w:type="dxa"/>
            <w:tcBorders>
              <w:top w:val="single" w:sz="4" w:space="0" w:color="auto"/>
              <w:bottom w:val="single" w:sz="4" w:space="0" w:color="auto"/>
            </w:tcBorders>
          </w:tcPr>
          <w:p w14:paraId="5E929517" w14:textId="77777777" w:rsidR="00620E39" w:rsidRDefault="00620E39" w:rsidP="00F1008A">
            <w:pPr>
              <w:pStyle w:val="TAL"/>
            </w:pPr>
            <w:r>
              <w:t>Notify</w:t>
            </w:r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</w:tcPr>
          <w:p w14:paraId="386E865F" w14:textId="77777777" w:rsidR="00620E39" w:rsidDel="00D86C9A" w:rsidRDefault="00620E39" w:rsidP="00F1008A">
            <w:pPr>
              <w:pStyle w:val="TAL"/>
            </w:pPr>
            <w:r>
              <w:t>Subscribe/Notify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0325BD63" w14:textId="77777777" w:rsidR="00620E39" w:rsidRDefault="00620E39" w:rsidP="00F1008A">
            <w:pPr>
              <w:pStyle w:val="TAL"/>
            </w:pPr>
            <w:r>
              <w:t>NEF, AF, NWDAF, TSNAF/DCCF/MFAF/TSCTSF</w:t>
            </w:r>
          </w:p>
        </w:tc>
      </w:tr>
      <w:tr w:rsidR="00620E39" w:rsidRPr="00140E21" w14:paraId="22C8B4EC" w14:textId="77777777" w:rsidTr="00F1008A">
        <w:tc>
          <w:tcPr>
            <w:tcW w:w="2873" w:type="dxa"/>
            <w:tcBorders>
              <w:top w:val="nil"/>
              <w:bottom w:val="nil"/>
            </w:tcBorders>
            <w:shd w:val="clear" w:color="auto" w:fill="auto"/>
          </w:tcPr>
          <w:p w14:paraId="6203B1B5" w14:textId="77777777" w:rsidR="00620E39" w:rsidRDefault="00620E39" w:rsidP="00F1008A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  <w:bottom w:val="single" w:sz="4" w:space="0" w:color="auto"/>
            </w:tcBorders>
          </w:tcPr>
          <w:p w14:paraId="42C55581" w14:textId="77777777" w:rsidR="00620E39" w:rsidRDefault="00620E39" w:rsidP="00F1008A">
            <w:pPr>
              <w:pStyle w:val="TAL"/>
            </w:pPr>
            <w:r>
              <w:t>Subscribe</w:t>
            </w:r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</w:tcPr>
          <w:p w14:paraId="276E0D28" w14:textId="77777777" w:rsidR="00620E39" w:rsidRDefault="00620E39" w:rsidP="00F1008A">
            <w:pPr>
              <w:pStyle w:val="TAL"/>
            </w:pPr>
            <w:r>
              <w:t>Subscribe/Notify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43FB8276" w14:textId="77777777" w:rsidR="00620E39" w:rsidRDefault="00620E39" w:rsidP="00F1008A">
            <w:pPr>
              <w:pStyle w:val="TAL"/>
            </w:pPr>
            <w:r>
              <w:t>NWDAF/DCCF, SMF</w:t>
            </w:r>
          </w:p>
        </w:tc>
      </w:tr>
      <w:tr w:rsidR="00620E39" w:rsidRPr="00140E21" w14:paraId="42BB0BDC" w14:textId="77777777" w:rsidTr="00F1008A">
        <w:tc>
          <w:tcPr>
            <w:tcW w:w="28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D1833A" w14:textId="77777777" w:rsidR="00620E39" w:rsidRDefault="00620E39" w:rsidP="00F1008A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  <w:bottom w:val="single" w:sz="4" w:space="0" w:color="auto"/>
            </w:tcBorders>
          </w:tcPr>
          <w:p w14:paraId="68A3F21A" w14:textId="77777777" w:rsidR="00620E39" w:rsidRDefault="00620E39" w:rsidP="00F1008A">
            <w:pPr>
              <w:pStyle w:val="TAL"/>
            </w:pPr>
            <w:r>
              <w:t>Unsubscribe</w:t>
            </w:r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</w:tcPr>
          <w:p w14:paraId="748BCBD3" w14:textId="77777777" w:rsidR="00620E39" w:rsidRDefault="00620E39" w:rsidP="00F1008A">
            <w:pPr>
              <w:pStyle w:val="TAL"/>
            </w:pPr>
            <w:r>
              <w:t>Subscribe/Notify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32174B93" w14:textId="77777777" w:rsidR="00620E39" w:rsidRDefault="00620E39" w:rsidP="00F1008A">
            <w:pPr>
              <w:pStyle w:val="TAL"/>
            </w:pPr>
            <w:r>
              <w:t>NWDAF/DCCF, SMF</w:t>
            </w:r>
          </w:p>
        </w:tc>
      </w:tr>
      <w:tr w:rsidR="00620E39" w:rsidRPr="00140E21" w14:paraId="4BC33FDA" w14:textId="77777777" w:rsidTr="008E7243">
        <w:tc>
          <w:tcPr>
            <w:tcW w:w="2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C2DF60" w14:textId="77777777" w:rsidR="00620E39" w:rsidRDefault="00620E39" w:rsidP="00F1008A">
            <w:pPr>
              <w:pStyle w:val="TAL"/>
            </w:pPr>
            <w:proofErr w:type="spellStart"/>
            <w:r>
              <w:t>Nupf_GetPrivateUEIPaddr</w:t>
            </w:r>
            <w:proofErr w:type="spellEnd"/>
          </w:p>
        </w:tc>
        <w:tc>
          <w:tcPr>
            <w:tcW w:w="2684" w:type="dxa"/>
            <w:tcBorders>
              <w:top w:val="single" w:sz="4" w:space="0" w:color="auto"/>
              <w:bottom w:val="single" w:sz="4" w:space="0" w:color="auto"/>
            </w:tcBorders>
          </w:tcPr>
          <w:p w14:paraId="7B00214A" w14:textId="77777777" w:rsidR="00620E39" w:rsidRDefault="00620E39" w:rsidP="00F1008A">
            <w:pPr>
              <w:pStyle w:val="TAL"/>
            </w:pPr>
            <w:r>
              <w:t>Get</w:t>
            </w:r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</w:tcPr>
          <w:p w14:paraId="4F0A15A8" w14:textId="77777777" w:rsidR="00620E39" w:rsidRDefault="00620E39" w:rsidP="00F1008A">
            <w:pPr>
              <w:pStyle w:val="TAL"/>
            </w:pPr>
            <w:r>
              <w:t>Request/Response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50EDBEF3" w14:textId="77777777" w:rsidR="00620E39" w:rsidRDefault="00620E39" w:rsidP="00F1008A">
            <w:pPr>
              <w:pStyle w:val="TAL"/>
            </w:pPr>
            <w:r>
              <w:t>NEF</w:t>
            </w:r>
          </w:p>
        </w:tc>
      </w:tr>
      <w:tr w:rsidR="008E7243" w:rsidRPr="00140E21" w14:paraId="436581CA" w14:textId="77777777" w:rsidTr="00F1008A">
        <w:trPr>
          <w:ins w:id="12" w:author="QC_158_zj" w:date="2023-08-11T13:08:00Z"/>
        </w:trPr>
        <w:tc>
          <w:tcPr>
            <w:tcW w:w="2873" w:type="dxa"/>
            <w:tcBorders>
              <w:top w:val="single" w:sz="4" w:space="0" w:color="auto"/>
            </w:tcBorders>
            <w:shd w:val="clear" w:color="auto" w:fill="auto"/>
          </w:tcPr>
          <w:p w14:paraId="23317235" w14:textId="43F2A254" w:rsidR="008E7243" w:rsidRDefault="008E7243" w:rsidP="00F1008A">
            <w:pPr>
              <w:pStyle w:val="TAL"/>
              <w:rPr>
                <w:ins w:id="13" w:author="QC_158_zj" w:date="2023-08-11T13:08:00Z"/>
              </w:rPr>
            </w:pPr>
            <w:proofErr w:type="spellStart"/>
            <w:ins w:id="14" w:author="QC_158_zj" w:date="2023-08-11T13:08:00Z">
              <w:r>
                <w:t>Nupf_GetPublicUEIPaddr</w:t>
              </w:r>
              <w:proofErr w:type="spellEnd"/>
            </w:ins>
          </w:p>
        </w:tc>
        <w:tc>
          <w:tcPr>
            <w:tcW w:w="2684" w:type="dxa"/>
            <w:tcBorders>
              <w:top w:val="single" w:sz="4" w:space="0" w:color="auto"/>
            </w:tcBorders>
          </w:tcPr>
          <w:p w14:paraId="3AF7280E" w14:textId="11575259" w:rsidR="008E7243" w:rsidRDefault="008E7243" w:rsidP="00F1008A">
            <w:pPr>
              <w:pStyle w:val="TAL"/>
              <w:rPr>
                <w:ins w:id="15" w:author="QC_158_zj" w:date="2023-08-11T13:08:00Z"/>
              </w:rPr>
            </w:pPr>
            <w:ins w:id="16" w:author="QC_158_zj" w:date="2023-08-11T13:08:00Z">
              <w:r>
                <w:t>Get</w:t>
              </w:r>
            </w:ins>
          </w:p>
        </w:tc>
        <w:tc>
          <w:tcPr>
            <w:tcW w:w="2121" w:type="dxa"/>
            <w:tcBorders>
              <w:top w:val="single" w:sz="4" w:space="0" w:color="auto"/>
            </w:tcBorders>
          </w:tcPr>
          <w:p w14:paraId="36C881E5" w14:textId="2033548A" w:rsidR="008E7243" w:rsidRDefault="008E7243" w:rsidP="00F1008A">
            <w:pPr>
              <w:pStyle w:val="TAL"/>
              <w:rPr>
                <w:ins w:id="17" w:author="QC_158_zj" w:date="2023-08-11T13:08:00Z"/>
              </w:rPr>
            </w:pPr>
            <w:ins w:id="18" w:author="QC_158_zj" w:date="2023-08-11T13:08:00Z">
              <w:r>
                <w:t>Request/Response</w:t>
              </w:r>
            </w:ins>
          </w:p>
        </w:tc>
        <w:tc>
          <w:tcPr>
            <w:tcW w:w="1703" w:type="dxa"/>
            <w:tcBorders>
              <w:top w:val="single" w:sz="4" w:space="0" w:color="auto"/>
            </w:tcBorders>
          </w:tcPr>
          <w:p w14:paraId="452BFBBE" w14:textId="0A855EDD" w:rsidR="008E7243" w:rsidRDefault="008E7243" w:rsidP="00F1008A">
            <w:pPr>
              <w:pStyle w:val="TAL"/>
              <w:rPr>
                <w:ins w:id="19" w:author="QC_158_zj" w:date="2023-08-11T13:08:00Z"/>
              </w:rPr>
            </w:pPr>
            <w:ins w:id="20" w:author="QC_158_zj" w:date="2023-08-11T13:08:00Z">
              <w:r>
                <w:t>SMF</w:t>
              </w:r>
            </w:ins>
          </w:p>
        </w:tc>
      </w:tr>
    </w:tbl>
    <w:p w14:paraId="792FE464" w14:textId="77777777" w:rsidR="00DB481D" w:rsidRDefault="00DB481D" w:rsidP="00304C1F">
      <w:pPr>
        <w:rPr>
          <w:lang w:eastAsia="ko-KR"/>
        </w:rPr>
      </w:pPr>
    </w:p>
    <w:p w14:paraId="3D59CF1B" w14:textId="77777777" w:rsidR="005F251A" w:rsidRPr="00FC7455" w:rsidRDefault="005F251A" w:rsidP="005F25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5E8BD3BB" w14:textId="137D294E" w:rsidR="00DB481D" w:rsidRDefault="003E336C" w:rsidP="003E336C">
      <w:pPr>
        <w:pStyle w:val="Heading4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21" w:name="_Toc27846933"/>
      <w:bookmarkStart w:id="22" w:name="_Toc36188064"/>
      <w:bookmarkStart w:id="23" w:name="_Toc45183969"/>
      <w:bookmarkStart w:id="24" w:name="_Toc47342811"/>
      <w:bookmarkStart w:id="25" w:name="_Toc51769513"/>
      <w:bookmarkStart w:id="26" w:name="_Toc59095865"/>
      <w:bookmarkEnd w:id="1"/>
      <w:bookmarkEnd w:id="2"/>
      <w:bookmarkEnd w:id="3"/>
      <w:bookmarkEnd w:id="4"/>
      <w:bookmarkEnd w:id="5"/>
      <w:bookmarkEnd w:id="6"/>
      <w:bookmarkEnd w:id="7"/>
      <w:ins w:id="27" w:author="QC_158_zj" w:date="2023-08-11T13:10:00Z">
        <w:r>
          <w:rPr>
            <w:lang w:eastAsia="ko-KR"/>
          </w:rPr>
          <w:t>5.2.26.x</w:t>
        </w:r>
        <w:r>
          <w:rPr>
            <w:lang w:eastAsia="ko-KR"/>
          </w:rPr>
          <w:tab/>
        </w:r>
        <w:proofErr w:type="spellStart"/>
        <w:r>
          <w:rPr>
            <w:lang w:eastAsia="ko-KR"/>
          </w:rPr>
          <w:t>Nupf_GetPublicUEIPaddr</w:t>
        </w:r>
        <w:proofErr w:type="spellEnd"/>
        <w:r>
          <w:rPr>
            <w:lang w:eastAsia="ko-KR"/>
          </w:rPr>
          <w:t xml:space="preserve"> Service</w:t>
        </w:r>
      </w:ins>
    </w:p>
    <w:p w14:paraId="23BB3805" w14:textId="2EE15850" w:rsidR="003E336C" w:rsidRDefault="00F1345E" w:rsidP="00CE6ABE">
      <w:pPr>
        <w:pStyle w:val="Heading5"/>
        <w:overflowPunct w:val="0"/>
        <w:autoSpaceDE w:val="0"/>
        <w:autoSpaceDN w:val="0"/>
        <w:adjustRightInd w:val="0"/>
        <w:textAlignment w:val="baseline"/>
        <w:rPr>
          <w:ins w:id="28" w:author="QC_158_zj" w:date="2023-08-11T13:11:00Z"/>
          <w:lang w:eastAsia="ko-KR"/>
        </w:rPr>
      </w:pPr>
      <w:ins w:id="29" w:author="QC_158_zj" w:date="2023-08-11T13:10:00Z">
        <w:r>
          <w:rPr>
            <w:lang w:eastAsia="ko-KR"/>
          </w:rPr>
          <w:t>5.</w:t>
        </w:r>
      </w:ins>
      <w:ins w:id="30" w:author="QC_158_zj" w:date="2023-08-11T13:11:00Z">
        <w:r>
          <w:rPr>
            <w:lang w:eastAsia="ko-KR"/>
          </w:rPr>
          <w:t>2.</w:t>
        </w:r>
        <w:proofErr w:type="gramStart"/>
        <w:r>
          <w:rPr>
            <w:lang w:eastAsia="ko-KR"/>
          </w:rPr>
          <w:t>26.x.</w:t>
        </w:r>
        <w:proofErr w:type="gramEnd"/>
        <w:r>
          <w:rPr>
            <w:lang w:eastAsia="ko-KR"/>
          </w:rPr>
          <w:t>1</w:t>
        </w:r>
        <w:r w:rsidR="00CE6ABE">
          <w:rPr>
            <w:lang w:eastAsia="ko-KR"/>
          </w:rPr>
          <w:tab/>
          <w:t>General</w:t>
        </w:r>
      </w:ins>
    </w:p>
    <w:p w14:paraId="1605C9F6" w14:textId="6FDA1B8A" w:rsidR="00CE6ABE" w:rsidRDefault="00CE6ABE" w:rsidP="00CE6ABE">
      <w:pPr>
        <w:rPr>
          <w:ins w:id="31" w:author="QC_158_zj" w:date="2023-08-11T13:11:00Z"/>
          <w:lang w:eastAsia="ko-KR"/>
        </w:rPr>
      </w:pPr>
      <w:ins w:id="32" w:author="QC_158_zj" w:date="2023-08-11T13:11:00Z">
        <w:r>
          <w:rPr>
            <w:lang w:eastAsia="ko-KR"/>
          </w:rPr>
          <w:t>This service provides the public UE IP address and port number</w:t>
        </w:r>
        <w:r w:rsidR="003D3337">
          <w:rPr>
            <w:lang w:eastAsia="ko-KR"/>
          </w:rPr>
          <w:t xml:space="preserve"> to the service consumer.</w:t>
        </w:r>
      </w:ins>
    </w:p>
    <w:p w14:paraId="1D5F6D27" w14:textId="5E72EFE5" w:rsidR="003D3337" w:rsidRDefault="003D3337" w:rsidP="003D3337">
      <w:pPr>
        <w:pStyle w:val="Heading5"/>
        <w:overflowPunct w:val="0"/>
        <w:autoSpaceDE w:val="0"/>
        <w:autoSpaceDN w:val="0"/>
        <w:adjustRightInd w:val="0"/>
        <w:textAlignment w:val="baseline"/>
        <w:rPr>
          <w:ins w:id="33" w:author="QC_158_zj" w:date="2023-08-11T13:12:00Z"/>
          <w:lang w:eastAsia="ko-KR"/>
        </w:rPr>
      </w:pPr>
      <w:ins w:id="34" w:author="QC_158_zj" w:date="2023-08-11T13:11:00Z">
        <w:r>
          <w:rPr>
            <w:lang w:eastAsia="ko-KR"/>
          </w:rPr>
          <w:t>5.2.</w:t>
        </w:r>
        <w:proofErr w:type="gramStart"/>
        <w:r>
          <w:rPr>
            <w:lang w:eastAsia="ko-KR"/>
          </w:rPr>
          <w:t>26.x.</w:t>
        </w:r>
        <w:proofErr w:type="gramEnd"/>
        <w:r>
          <w:rPr>
            <w:lang w:eastAsia="ko-KR"/>
          </w:rPr>
          <w:t>2</w:t>
        </w:r>
      </w:ins>
      <w:ins w:id="35" w:author="QC_158_zj" w:date="2023-08-11T13:12:00Z">
        <w:r>
          <w:rPr>
            <w:lang w:eastAsia="ko-KR"/>
          </w:rPr>
          <w:tab/>
        </w:r>
        <w:proofErr w:type="spellStart"/>
        <w:r w:rsidR="00D11214">
          <w:rPr>
            <w:lang w:eastAsia="ko-KR"/>
          </w:rPr>
          <w:t>Nupf_GetPublicUEIPaddr</w:t>
        </w:r>
        <w:proofErr w:type="spellEnd"/>
        <w:r w:rsidR="00D11214">
          <w:rPr>
            <w:lang w:eastAsia="ko-KR"/>
          </w:rPr>
          <w:t xml:space="preserve"> Service operation</w:t>
        </w:r>
      </w:ins>
    </w:p>
    <w:p w14:paraId="7A6A1EFF" w14:textId="6D51E9F5" w:rsidR="00D11214" w:rsidRDefault="00D11214" w:rsidP="00633D79">
      <w:pPr>
        <w:overflowPunct w:val="0"/>
        <w:autoSpaceDE w:val="0"/>
        <w:autoSpaceDN w:val="0"/>
        <w:adjustRightInd w:val="0"/>
        <w:textAlignment w:val="baseline"/>
        <w:rPr>
          <w:ins w:id="36" w:author="QC_158_zj" w:date="2023-08-11T13:13:00Z"/>
        </w:rPr>
      </w:pPr>
      <w:ins w:id="37" w:author="QC_158_zj" w:date="2023-08-11T13:12:00Z">
        <w:r w:rsidRPr="00B750DB">
          <w:rPr>
            <w:rFonts w:eastAsia="Times New Roman"/>
            <w:b/>
            <w:bCs/>
            <w:lang w:eastAsia="en-GB"/>
          </w:rPr>
          <w:t>Service operation name:</w:t>
        </w:r>
        <w:r>
          <w:rPr>
            <w:lang w:eastAsia="ko-KR"/>
          </w:rPr>
          <w:t xml:space="preserve"> </w:t>
        </w:r>
      </w:ins>
      <w:proofErr w:type="spellStart"/>
      <w:ins w:id="38" w:author="QC_158_zj" w:date="2023-08-11T13:13:00Z">
        <w:r w:rsidR="00633D79">
          <w:t>Nupf_GetPublicUEIPaddr_Get</w:t>
        </w:r>
        <w:proofErr w:type="spellEnd"/>
      </w:ins>
    </w:p>
    <w:p w14:paraId="7A894E6B" w14:textId="69E040A5" w:rsidR="00633D79" w:rsidRDefault="00633D79" w:rsidP="00633D79">
      <w:pPr>
        <w:overflowPunct w:val="0"/>
        <w:autoSpaceDE w:val="0"/>
        <w:autoSpaceDN w:val="0"/>
        <w:adjustRightInd w:val="0"/>
        <w:textAlignment w:val="baseline"/>
        <w:rPr>
          <w:ins w:id="39" w:author="QC_158_zj" w:date="2023-08-11T13:20:00Z"/>
        </w:rPr>
      </w:pPr>
      <w:ins w:id="40" w:author="QC_158_zj" w:date="2023-08-11T13:13:00Z">
        <w:r w:rsidRPr="00B750DB">
          <w:rPr>
            <w:rFonts w:eastAsia="Times New Roman"/>
            <w:b/>
            <w:bCs/>
            <w:lang w:eastAsia="en-GB"/>
          </w:rPr>
          <w:t>Description:</w:t>
        </w:r>
        <w:r>
          <w:t xml:space="preserve"> </w:t>
        </w:r>
        <w:r w:rsidR="002612B7">
          <w:t>NF service consumer gets the UE Public</w:t>
        </w:r>
      </w:ins>
      <w:ins w:id="41" w:author="QC_158_zj" w:date="2023-08-11T13:14:00Z">
        <w:r w:rsidR="002612B7">
          <w:t xml:space="preserve"> IP address and port number </w:t>
        </w:r>
      </w:ins>
      <w:ins w:id="42" w:author="QC_158_zj" w:date="2023-08-11T13:19:00Z">
        <w:r w:rsidR="0080040C">
          <w:t>that used between UE and the Data Network if NAT is used in UPF.</w:t>
        </w:r>
      </w:ins>
      <w:ins w:id="43" w:author="QC_158_zj" w:date="2023-08-11T13:13:00Z">
        <w:r w:rsidR="002612B7">
          <w:t xml:space="preserve"> </w:t>
        </w:r>
      </w:ins>
    </w:p>
    <w:p w14:paraId="14FF641D" w14:textId="0DF2F87D" w:rsidR="002711DA" w:rsidRDefault="002711DA" w:rsidP="002711DA">
      <w:pPr>
        <w:rPr>
          <w:ins w:id="44" w:author="QC_158_zj" w:date="2023-08-11T13:20:00Z"/>
        </w:rPr>
      </w:pPr>
      <w:ins w:id="45" w:author="QC_158_zj" w:date="2023-08-11T13:20:00Z">
        <w:r w:rsidRPr="00D053D3">
          <w:rPr>
            <w:b/>
            <w:bCs/>
          </w:rPr>
          <w:t>Inputs, Required:</w:t>
        </w:r>
        <w:r>
          <w:t xml:space="preserve"> </w:t>
        </w:r>
        <w:r w:rsidR="00B750DB">
          <w:t>PDU Session ID</w:t>
        </w:r>
      </w:ins>
      <w:ins w:id="46" w:author="QC_158_zj" w:date="2023-08-11T13:21:00Z">
        <w:r w:rsidR="006A5166">
          <w:t>.</w:t>
        </w:r>
      </w:ins>
    </w:p>
    <w:p w14:paraId="24B0681B" w14:textId="2C0CC5C0" w:rsidR="002711DA" w:rsidRDefault="002711DA" w:rsidP="002711DA">
      <w:pPr>
        <w:rPr>
          <w:ins w:id="47" w:author="QC_158_zj" w:date="2023-08-11T13:20:00Z"/>
        </w:rPr>
      </w:pPr>
      <w:ins w:id="48" w:author="QC_158_zj" w:date="2023-08-11T13:20:00Z">
        <w:r w:rsidRPr="00D053D3">
          <w:rPr>
            <w:b/>
            <w:bCs/>
          </w:rPr>
          <w:t>Inputs, Optional:</w:t>
        </w:r>
        <w:r>
          <w:t xml:space="preserve"> DNN, S-NSSAI.</w:t>
        </w:r>
      </w:ins>
    </w:p>
    <w:p w14:paraId="1E9696CC" w14:textId="6589C67E" w:rsidR="002711DA" w:rsidRDefault="002711DA" w:rsidP="002711DA">
      <w:pPr>
        <w:rPr>
          <w:ins w:id="49" w:author="QC_158_zj" w:date="2023-08-11T13:20:00Z"/>
        </w:rPr>
      </w:pPr>
      <w:ins w:id="50" w:author="QC_158_zj" w:date="2023-08-11T13:20:00Z">
        <w:r w:rsidRPr="00D053D3">
          <w:rPr>
            <w:b/>
            <w:bCs/>
          </w:rPr>
          <w:t>Outputs, Required:</w:t>
        </w:r>
        <w:r>
          <w:t xml:space="preserve"> UE </w:t>
        </w:r>
      </w:ins>
      <w:ins w:id="51" w:author="QC_158_zj" w:date="2023-08-11T13:21:00Z">
        <w:r w:rsidR="006A5166">
          <w:t>Public</w:t>
        </w:r>
      </w:ins>
      <w:ins w:id="52" w:author="QC_158_zj" w:date="2023-08-11T13:20:00Z">
        <w:r>
          <w:t xml:space="preserve"> IP address</w:t>
        </w:r>
      </w:ins>
      <w:ins w:id="53" w:author="QC_158_zj" w:date="2023-08-11T13:21:00Z">
        <w:r w:rsidR="006A5166">
          <w:t>, port number</w:t>
        </w:r>
      </w:ins>
      <w:ins w:id="54" w:author="QC_158_zj" w:date="2023-08-11T13:20:00Z">
        <w:r>
          <w:t>.</w:t>
        </w:r>
      </w:ins>
    </w:p>
    <w:p w14:paraId="1223D26D" w14:textId="3E21C18B" w:rsidR="002711DA" w:rsidRDefault="002711DA" w:rsidP="002711DA">
      <w:pPr>
        <w:rPr>
          <w:ins w:id="55" w:author="QC_158_zj" w:date="2023-08-11T13:20:00Z"/>
        </w:rPr>
      </w:pPr>
      <w:ins w:id="56" w:author="QC_158_zj" w:date="2023-08-11T13:20:00Z">
        <w:r w:rsidRPr="00D053D3">
          <w:rPr>
            <w:b/>
            <w:bCs/>
          </w:rPr>
          <w:t>Outputs, Optional:</w:t>
        </w:r>
        <w:r>
          <w:t xml:space="preserve"> </w:t>
        </w:r>
      </w:ins>
      <w:ins w:id="57" w:author="QC_158_zj" w:date="2023-08-11T13:21:00Z">
        <w:r w:rsidR="006A5166">
          <w:t>None</w:t>
        </w:r>
      </w:ins>
      <w:ins w:id="58" w:author="QC_158_zj" w:date="2023-08-11T13:20:00Z">
        <w:r>
          <w:t>.</w:t>
        </w:r>
      </w:ins>
    </w:p>
    <w:p w14:paraId="5B1CF63F" w14:textId="77777777" w:rsidR="002711DA" w:rsidRPr="00D11214" w:rsidRDefault="002711DA" w:rsidP="00B750D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bookmarkEnd w:id="8"/>
    <w:bookmarkEnd w:id="9"/>
    <w:bookmarkEnd w:id="10"/>
    <w:bookmarkEnd w:id="21"/>
    <w:bookmarkEnd w:id="22"/>
    <w:bookmarkEnd w:id="23"/>
    <w:bookmarkEnd w:id="24"/>
    <w:bookmarkEnd w:id="25"/>
    <w:bookmarkEnd w:id="26"/>
    <w:p w14:paraId="35469A68" w14:textId="77777777" w:rsidR="00DB481D" w:rsidRPr="00FC7455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DB481D" w:rsidRPr="00FC7455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1E67E" w14:textId="77777777" w:rsidR="004A4EE4" w:rsidRDefault="004A4EE4">
      <w:r>
        <w:separator/>
      </w:r>
    </w:p>
  </w:endnote>
  <w:endnote w:type="continuationSeparator" w:id="0">
    <w:p w14:paraId="58A9C5E9" w14:textId="77777777" w:rsidR="004A4EE4" w:rsidRDefault="004A4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27F4B" w14:textId="77777777" w:rsidR="00D4727F" w:rsidRDefault="00D4727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D2CDF" w14:textId="77777777" w:rsidR="004A4EE4" w:rsidRDefault="004A4EE4">
      <w:r>
        <w:separator/>
      </w:r>
    </w:p>
  </w:footnote>
  <w:footnote w:type="continuationSeparator" w:id="0">
    <w:p w14:paraId="28CD5740" w14:textId="77777777" w:rsidR="004A4EE4" w:rsidRDefault="004A4E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09804" w14:textId="77777777" w:rsidR="00D4727F" w:rsidRDefault="00D472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1D8DB" w14:textId="3004AA29" w:rsidR="00D4727F" w:rsidRDefault="00D4727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B6AA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0091610" w14:textId="77777777" w:rsidR="00D4727F" w:rsidRDefault="00D4727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37A028BF" w14:textId="3C1B6C78" w:rsidR="00D4727F" w:rsidRDefault="00D4727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B6AA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48056D" w14:textId="77777777" w:rsidR="00D4727F" w:rsidRDefault="00D472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5B30D6C"/>
    <w:multiLevelType w:val="hybridMultilevel"/>
    <w:tmpl w:val="7D663DEC"/>
    <w:lvl w:ilvl="0" w:tplc="23142C9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26C62692"/>
    <w:multiLevelType w:val="hybridMultilevel"/>
    <w:tmpl w:val="CD04A2DE"/>
    <w:lvl w:ilvl="0" w:tplc="7390D6DA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8A62CA"/>
    <w:multiLevelType w:val="hybridMultilevel"/>
    <w:tmpl w:val="2864D7A4"/>
    <w:lvl w:ilvl="0" w:tplc="326CADE8">
      <w:start w:val="16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D92C53"/>
    <w:multiLevelType w:val="hybridMultilevel"/>
    <w:tmpl w:val="601A1E72"/>
    <w:lvl w:ilvl="0" w:tplc="2E2A5078">
      <w:start w:val="4"/>
      <w:numFmt w:val="bullet"/>
      <w:lvlText w:val="-"/>
      <w:lvlJc w:val="left"/>
      <w:pPr>
        <w:ind w:left="41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1"/>
  </w:num>
  <w:num w:numId="5">
    <w:abstractNumId w:val="12"/>
  </w:num>
  <w:num w:numId="6">
    <w:abstractNumId w:val="13"/>
  </w:num>
  <w:num w:numId="7">
    <w:abstractNumId w:val="14"/>
  </w:num>
  <w:num w:numId="8">
    <w:abstractNumId w:val="8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158_zj">
    <w15:presenceInfo w15:providerId="None" w15:userId="QC_158_z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17D"/>
    <w:rsid w:val="00001806"/>
    <w:rsid w:val="0000309C"/>
    <w:rsid w:val="00003153"/>
    <w:rsid w:val="0000458C"/>
    <w:rsid w:val="00005033"/>
    <w:rsid w:val="00006842"/>
    <w:rsid w:val="00012053"/>
    <w:rsid w:val="00013654"/>
    <w:rsid w:val="000138A4"/>
    <w:rsid w:val="00013A60"/>
    <w:rsid w:val="00014ACC"/>
    <w:rsid w:val="000158FE"/>
    <w:rsid w:val="000165AA"/>
    <w:rsid w:val="00022F46"/>
    <w:rsid w:val="00023CAA"/>
    <w:rsid w:val="00025513"/>
    <w:rsid w:val="0003154D"/>
    <w:rsid w:val="00031BCA"/>
    <w:rsid w:val="00031C29"/>
    <w:rsid w:val="00033397"/>
    <w:rsid w:val="00034766"/>
    <w:rsid w:val="00037E5F"/>
    <w:rsid w:val="00040095"/>
    <w:rsid w:val="00040809"/>
    <w:rsid w:val="00042FFE"/>
    <w:rsid w:val="000437F4"/>
    <w:rsid w:val="00045C52"/>
    <w:rsid w:val="000474C8"/>
    <w:rsid w:val="000501B3"/>
    <w:rsid w:val="0005111A"/>
    <w:rsid w:val="00051834"/>
    <w:rsid w:val="00052F28"/>
    <w:rsid w:val="00054A22"/>
    <w:rsid w:val="00061741"/>
    <w:rsid w:val="000624EE"/>
    <w:rsid w:val="000628A3"/>
    <w:rsid w:val="000639F9"/>
    <w:rsid w:val="00063C2C"/>
    <w:rsid w:val="000655A6"/>
    <w:rsid w:val="00065A42"/>
    <w:rsid w:val="00074523"/>
    <w:rsid w:val="000756B6"/>
    <w:rsid w:val="00080512"/>
    <w:rsid w:val="00092255"/>
    <w:rsid w:val="00093034"/>
    <w:rsid w:val="000959A8"/>
    <w:rsid w:val="00095F6E"/>
    <w:rsid w:val="00097A79"/>
    <w:rsid w:val="00097F13"/>
    <w:rsid w:val="000A0904"/>
    <w:rsid w:val="000A3183"/>
    <w:rsid w:val="000A48D8"/>
    <w:rsid w:val="000A4B61"/>
    <w:rsid w:val="000A76A2"/>
    <w:rsid w:val="000B1ED3"/>
    <w:rsid w:val="000B2777"/>
    <w:rsid w:val="000B34DF"/>
    <w:rsid w:val="000B63F6"/>
    <w:rsid w:val="000C2D12"/>
    <w:rsid w:val="000C710D"/>
    <w:rsid w:val="000D1156"/>
    <w:rsid w:val="000D1647"/>
    <w:rsid w:val="000D17E0"/>
    <w:rsid w:val="000D25E8"/>
    <w:rsid w:val="000D280C"/>
    <w:rsid w:val="000D4025"/>
    <w:rsid w:val="000D4707"/>
    <w:rsid w:val="000D47C4"/>
    <w:rsid w:val="000D48F8"/>
    <w:rsid w:val="000D4995"/>
    <w:rsid w:val="000D58AB"/>
    <w:rsid w:val="000D5E4C"/>
    <w:rsid w:val="000E1DDD"/>
    <w:rsid w:val="000E4188"/>
    <w:rsid w:val="000E5490"/>
    <w:rsid w:val="000F0C64"/>
    <w:rsid w:val="000F0ED4"/>
    <w:rsid w:val="000F2544"/>
    <w:rsid w:val="000F6A9C"/>
    <w:rsid w:val="00101848"/>
    <w:rsid w:val="00104E8A"/>
    <w:rsid w:val="0010627A"/>
    <w:rsid w:val="00110FF5"/>
    <w:rsid w:val="00114B8E"/>
    <w:rsid w:val="00114CA1"/>
    <w:rsid w:val="0011527A"/>
    <w:rsid w:val="001170A2"/>
    <w:rsid w:val="00117579"/>
    <w:rsid w:val="001212D5"/>
    <w:rsid w:val="001225EC"/>
    <w:rsid w:val="00122802"/>
    <w:rsid w:val="00123550"/>
    <w:rsid w:val="0013002B"/>
    <w:rsid w:val="001318D4"/>
    <w:rsid w:val="00137A26"/>
    <w:rsid w:val="00137AF1"/>
    <w:rsid w:val="00137DBB"/>
    <w:rsid w:val="001408CA"/>
    <w:rsid w:val="00141031"/>
    <w:rsid w:val="00141A47"/>
    <w:rsid w:val="00141CB2"/>
    <w:rsid w:val="0014280C"/>
    <w:rsid w:val="001450FB"/>
    <w:rsid w:val="00145643"/>
    <w:rsid w:val="00147649"/>
    <w:rsid w:val="00150F3E"/>
    <w:rsid w:val="001521AC"/>
    <w:rsid w:val="00157E9D"/>
    <w:rsid w:val="0016019C"/>
    <w:rsid w:val="00162713"/>
    <w:rsid w:val="0016406B"/>
    <w:rsid w:val="00165686"/>
    <w:rsid w:val="00170361"/>
    <w:rsid w:val="00170883"/>
    <w:rsid w:val="00173B7F"/>
    <w:rsid w:val="0017488D"/>
    <w:rsid w:val="00175830"/>
    <w:rsid w:val="0017709B"/>
    <w:rsid w:val="00180F07"/>
    <w:rsid w:val="001810ED"/>
    <w:rsid w:val="00182C34"/>
    <w:rsid w:val="00182DDD"/>
    <w:rsid w:val="00183ED0"/>
    <w:rsid w:val="00184695"/>
    <w:rsid w:val="00184B0E"/>
    <w:rsid w:val="00185EF0"/>
    <w:rsid w:val="0018645F"/>
    <w:rsid w:val="001867E7"/>
    <w:rsid w:val="0019101F"/>
    <w:rsid w:val="00191B59"/>
    <w:rsid w:val="00193E10"/>
    <w:rsid w:val="00196A26"/>
    <w:rsid w:val="001A0D87"/>
    <w:rsid w:val="001A17EE"/>
    <w:rsid w:val="001A569E"/>
    <w:rsid w:val="001B0B4B"/>
    <w:rsid w:val="001B3AAB"/>
    <w:rsid w:val="001B54F2"/>
    <w:rsid w:val="001B582E"/>
    <w:rsid w:val="001B7294"/>
    <w:rsid w:val="001C0685"/>
    <w:rsid w:val="001C0C6A"/>
    <w:rsid w:val="001C45A4"/>
    <w:rsid w:val="001C46F3"/>
    <w:rsid w:val="001C4C84"/>
    <w:rsid w:val="001C523D"/>
    <w:rsid w:val="001C65AB"/>
    <w:rsid w:val="001C7114"/>
    <w:rsid w:val="001D02C2"/>
    <w:rsid w:val="001D0ABB"/>
    <w:rsid w:val="001D0D31"/>
    <w:rsid w:val="001D14FB"/>
    <w:rsid w:val="001D16CB"/>
    <w:rsid w:val="001D295F"/>
    <w:rsid w:val="001D5AC3"/>
    <w:rsid w:val="001D60FD"/>
    <w:rsid w:val="001D6392"/>
    <w:rsid w:val="001D7565"/>
    <w:rsid w:val="001E3BE5"/>
    <w:rsid w:val="001E5694"/>
    <w:rsid w:val="001F168B"/>
    <w:rsid w:val="001F17F4"/>
    <w:rsid w:val="001F27AF"/>
    <w:rsid w:val="001F6B84"/>
    <w:rsid w:val="001F7C5F"/>
    <w:rsid w:val="001F7DA6"/>
    <w:rsid w:val="001F7E8C"/>
    <w:rsid w:val="00200325"/>
    <w:rsid w:val="0020134D"/>
    <w:rsid w:val="00203DA3"/>
    <w:rsid w:val="00204AA9"/>
    <w:rsid w:val="00204FB5"/>
    <w:rsid w:val="002065C3"/>
    <w:rsid w:val="002102A1"/>
    <w:rsid w:val="002142EB"/>
    <w:rsid w:val="0021434B"/>
    <w:rsid w:val="0021546A"/>
    <w:rsid w:val="002166A2"/>
    <w:rsid w:val="00220269"/>
    <w:rsid w:val="002218F2"/>
    <w:rsid w:val="0022231B"/>
    <w:rsid w:val="002230F5"/>
    <w:rsid w:val="002272EF"/>
    <w:rsid w:val="00227B2A"/>
    <w:rsid w:val="0023034C"/>
    <w:rsid w:val="00232007"/>
    <w:rsid w:val="00232EB7"/>
    <w:rsid w:val="00233193"/>
    <w:rsid w:val="002347A2"/>
    <w:rsid w:val="00234B23"/>
    <w:rsid w:val="002402D6"/>
    <w:rsid w:val="00244CB9"/>
    <w:rsid w:val="002450AE"/>
    <w:rsid w:val="002521AF"/>
    <w:rsid w:val="00260DC6"/>
    <w:rsid w:val="002612B7"/>
    <w:rsid w:val="00262ABA"/>
    <w:rsid w:val="00262D9A"/>
    <w:rsid w:val="00263FFB"/>
    <w:rsid w:val="0026463D"/>
    <w:rsid w:val="002648EA"/>
    <w:rsid w:val="0026684F"/>
    <w:rsid w:val="00267EAE"/>
    <w:rsid w:val="00270495"/>
    <w:rsid w:val="00270B97"/>
    <w:rsid w:val="002711DA"/>
    <w:rsid w:val="00271A67"/>
    <w:rsid w:val="00273014"/>
    <w:rsid w:val="0028035A"/>
    <w:rsid w:val="00283763"/>
    <w:rsid w:val="00283803"/>
    <w:rsid w:val="0028398D"/>
    <w:rsid w:val="002841D9"/>
    <w:rsid w:val="00284A12"/>
    <w:rsid w:val="00286B0B"/>
    <w:rsid w:val="00286B59"/>
    <w:rsid w:val="002877D7"/>
    <w:rsid w:val="00287E24"/>
    <w:rsid w:val="00292AB5"/>
    <w:rsid w:val="00296C9E"/>
    <w:rsid w:val="002A18E7"/>
    <w:rsid w:val="002A1EB3"/>
    <w:rsid w:val="002A2F5D"/>
    <w:rsid w:val="002A3B93"/>
    <w:rsid w:val="002A422C"/>
    <w:rsid w:val="002A425E"/>
    <w:rsid w:val="002A49BD"/>
    <w:rsid w:val="002A5CA9"/>
    <w:rsid w:val="002A72ED"/>
    <w:rsid w:val="002A7D5D"/>
    <w:rsid w:val="002B3875"/>
    <w:rsid w:val="002B43CB"/>
    <w:rsid w:val="002B4BE8"/>
    <w:rsid w:val="002B6889"/>
    <w:rsid w:val="002B744D"/>
    <w:rsid w:val="002B77C4"/>
    <w:rsid w:val="002C3C81"/>
    <w:rsid w:val="002C60B6"/>
    <w:rsid w:val="002C7481"/>
    <w:rsid w:val="002C777C"/>
    <w:rsid w:val="002D08CF"/>
    <w:rsid w:val="002D5B56"/>
    <w:rsid w:val="002E3821"/>
    <w:rsid w:val="002F1F79"/>
    <w:rsid w:val="002F22AC"/>
    <w:rsid w:val="00303EED"/>
    <w:rsid w:val="003044C6"/>
    <w:rsid w:val="00304C1F"/>
    <w:rsid w:val="003111C4"/>
    <w:rsid w:val="00311CD0"/>
    <w:rsid w:val="00315285"/>
    <w:rsid w:val="003165A1"/>
    <w:rsid w:val="003172DC"/>
    <w:rsid w:val="00321029"/>
    <w:rsid w:val="00322989"/>
    <w:rsid w:val="00323786"/>
    <w:rsid w:val="003246C0"/>
    <w:rsid w:val="00324B2E"/>
    <w:rsid w:val="00335636"/>
    <w:rsid w:val="003363D3"/>
    <w:rsid w:val="0034005F"/>
    <w:rsid w:val="00340E7C"/>
    <w:rsid w:val="003416A3"/>
    <w:rsid w:val="00342C0E"/>
    <w:rsid w:val="003438BF"/>
    <w:rsid w:val="00344709"/>
    <w:rsid w:val="003448DC"/>
    <w:rsid w:val="003505DD"/>
    <w:rsid w:val="0035462D"/>
    <w:rsid w:val="00354E8D"/>
    <w:rsid w:val="003615E9"/>
    <w:rsid w:val="003622E7"/>
    <w:rsid w:val="00365C1C"/>
    <w:rsid w:val="00365FE4"/>
    <w:rsid w:val="003672C3"/>
    <w:rsid w:val="0037236E"/>
    <w:rsid w:val="003744EE"/>
    <w:rsid w:val="003768A3"/>
    <w:rsid w:val="00386315"/>
    <w:rsid w:val="00387B04"/>
    <w:rsid w:val="003900F5"/>
    <w:rsid w:val="00390CB6"/>
    <w:rsid w:val="003921C0"/>
    <w:rsid w:val="00395341"/>
    <w:rsid w:val="00396774"/>
    <w:rsid w:val="003A3D3D"/>
    <w:rsid w:val="003A4CDC"/>
    <w:rsid w:val="003A5733"/>
    <w:rsid w:val="003A61B4"/>
    <w:rsid w:val="003A75B1"/>
    <w:rsid w:val="003B0071"/>
    <w:rsid w:val="003B16E4"/>
    <w:rsid w:val="003B2C0F"/>
    <w:rsid w:val="003B4B30"/>
    <w:rsid w:val="003B6681"/>
    <w:rsid w:val="003B7010"/>
    <w:rsid w:val="003C0882"/>
    <w:rsid w:val="003C3971"/>
    <w:rsid w:val="003C4F24"/>
    <w:rsid w:val="003C4FDC"/>
    <w:rsid w:val="003C7201"/>
    <w:rsid w:val="003D23EB"/>
    <w:rsid w:val="003D3337"/>
    <w:rsid w:val="003D33E0"/>
    <w:rsid w:val="003D3FD4"/>
    <w:rsid w:val="003D431E"/>
    <w:rsid w:val="003D4DE2"/>
    <w:rsid w:val="003D601C"/>
    <w:rsid w:val="003D7ADC"/>
    <w:rsid w:val="003D7C4A"/>
    <w:rsid w:val="003E248E"/>
    <w:rsid w:val="003E2970"/>
    <w:rsid w:val="003E336C"/>
    <w:rsid w:val="003E36F3"/>
    <w:rsid w:val="003E5032"/>
    <w:rsid w:val="003F070E"/>
    <w:rsid w:val="00400266"/>
    <w:rsid w:val="004009EE"/>
    <w:rsid w:val="0040312A"/>
    <w:rsid w:val="00404920"/>
    <w:rsid w:val="00405B88"/>
    <w:rsid w:val="00406048"/>
    <w:rsid w:val="0041031D"/>
    <w:rsid w:val="004126C2"/>
    <w:rsid w:val="004159E3"/>
    <w:rsid w:val="00417178"/>
    <w:rsid w:val="00417216"/>
    <w:rsid w:val="00423C56"/>
    <w:rsid w:val="00424E85"/>
    <w:rsid w:val="0042541A"/>
    <w:rsid w:val="00426429"/>
    <w:rsid w:val="0043359A"/>
    <w:rsid w:val="00435D22"/>
    <w:rsid w:val="00436604"/>
    <w:rsid w:val="004409B4"/>
    <w:rsid w:val="00441F66"/>
    <w:rsid w:val="004435D1"/>
    <w:rsid w:val="00446215"/>
    <w:rsid w:val="004474B8"/>
    <w:rsid w:val="00450756"/>
    <w:rsid w:val="004516E0"/>
    <w:rsid w:val="0045261B"/>
    <w:rsid w:val="00462535"/>
    <w:rsid w:val="00462AF8"/>
    <w:rsid w:val="00462F7E"/>
    <w:rsid w:val="0046369B"/>
    <w:rsid w:val="00465EDE"/>
    <w:rsid w:val="004666C5"/>
    <w:rsid w:val="0046766F"/>
    <w:rsid w:val="00467B23"/>
    <w:rsid w:val="00467E95"/>
    <w:rsid w:val="00472813"/>
    <w:rsid w:val="0047388D"/>
    <w:rsid w:val="004758D6"/>
    <w:rsid w:val="004764ED"/>
    <w:rsid w:val="00477A79"/>
    <w:rsid w:val="0048388F"/>
    <w:rsid w:val="00490934"/>
    <w:rsid w:val="00494A1A"/>
    <w:rsid w:val="00494C83"/>
    <w:rsid w:val="004962CB"/>
    <w:rsid w:val="004965F9"/>
    <w:rsid w:val="0049777D"/>
    <w:rsid w:val="004A0858"/>
    <w:rsid w:val="004A4EE4"/>
    <w:rsid w:val="004A6088"/>
    <w:rsid w:val="004B1414"/>
    <w:rsid w:val="004B2D49"/>
    <w:rsid w:val="004B5F12"/>
    <w:rsid w:val="004B62BC"/>
    <w:rsid w:val="004B6AA2"/>
    <w:rsid w:val="004C0960"/>
    <w:rsid w:val="004C1038"/>
    <w:rsid w:val="004C4923"/>
    <w:rsid w:val="004C5F58"/>
    <w:rsid w:val="004D0132"/>
    <w:rsid w:val="004D1902"/>
    <w:rsid w:val="004D3578"/>
    <w:rsid w:val="004D4719"/>
    <w:rsid w:val="004D66D3"/>
    <w:rsid w:val="004D7B69"/>
    <w:rsid w:val="004E213A"/>
    <w:rsid w:val="004E6743"/>
    <w:rsid w:val="004F05E5"/>
    <w:rsid w:val="004F3A68"/>
    <w:rsid w:val="004F4EBE"/>
    <w:rsid w:val="004F5F82"/>
    <w:rsid w:val="004F695D"/>
    <w:rsid w:val="005013B8"/>
    <w:rsid w:val="00502179"/>
    <w:rsid w:val="00503A89"/>
    <w:rsid w:val="00504C79"/>
    <w:rsid w:val="00505210"/>
    <w:rsid w:val="005062AC"/>
    <w:rsid w:val="005145F5"/>
    <w:rsid w:val="00514BAE"/>
    <w:rsid w:val="005171E7"/>
    <w:rsid w:val="005235CD"/>
    <w:rsid w:val="00525613"/>
    <w:rsid w:val="0053091A"/>
    <w:rsid w:val="00530B29"/>
    <w:rsid w:val="00542C8E"/>
    <w:rsid w:val="00543E6C"/>
    <w:rsid w:val="00545FFE"/>
    <w:rsid w:val="00546F97"/>
    <w:rsid w:val="00547055"/>
    <w:rsid w:val="00547709"/>
    <w:rsid w:val="0055273C"/>
    <w:rsid w:val="00552BDC"/>
    <w:rsid w:val="00554FC1"/>
    <w:rsid w:val="00555137"/>
    <w:rsid w:val="005575B2"/>
    <w:rsid w:val="00565087"/>
    <w:rsid w:val="00565B3F"/>
    <w:rsid w:val="00573ED6"/>
    <w:rsid w:val="00580B53"/>
    <w:rsid w:val="00581E45"/>
    <w:rsid w:val="00585D9A"/>
    <w:rsid w:val="005866B9"/>
    <w:rsid w:val="00590E72"/>
    <w:rsid w:val="005917B5"/>
    <w:rsid w:val="00594558"/>
    <w:rsid w:val="005959FD"/>
    <w:rsid w:val="0059655F"/>
    <w:rsid w:val="00596574"/>
    <w:rsid w:val="00597287"/>
    <w:rsid w:val="00597A1A"/>
    <w:rsid w:val="005A162E"/>
    <w:rsid w:val="005A2E6F"/>
    <w:rsid w:val="005A5A59"/>
    <w:rsid w:val="005A724C"/>
    <w:rsid w:val="005A791E"/>
    <w:rsid w:val="005B040B"/>
    <w:rsid w:val="005B528B"/>
    <w:rsid w:val="005B5DFD"/>
    <w:rsid w:val="005C2E51"/>
    <w:rsid w:val="005C69BF"/>
    <w:rsid w:val="005C7EB4"/>
    <w:rsid w:val="005D0050"/>
    <w:rsid w:val="005D1121"/>
    <w:rsid w:val="005D191A"/>
    <w:rsid w:val="005D2E01"/>
    <w:rsid w:val="005D5145"/>
    <w:rsid w:val="005D71DF"/>
    <w:rsid w:val="005E0645"/>
    <w:rsid w:val="005E3274"/>
    <w:rsid w:val="005E3830"/>
    <w:rsid w:val="005E41B6"/>
    <w:rsid w:val="005E46D2"/>
    <w:rsid w:val="005E5FFB"/>
    <w:rsid w:val="005E6F52"/>
    <w:rsid w:val="005F0415"/>
    <w:rsid w:val="005F251A"/>
    <w:rsid w:val="005F38BC"/>
    <w:rsid w:val="005F5DC4"/>
    <w:rsid w:val="005F7062"/>
    <w:rsid w:val="0060661F"/>
    <w:rsid w:val="00614FDF"/>
    <w:rsid w:val="00620E39"/>
    <w:rsid w:val="006248E2"/>
    <w:rsid w:val="00625DA9"/>
    <w:rsid w:val="00627E00"/>
    <w:rsid w:val="00633D79"/>
    <w:rsid w:val="0063444C"/>
    <w:rsid w:val="006369F1"/>
    <w:rsid w:val="006411B6"/>
    <w:rsid w:val="0064264D"/>
    <w:rsid w:val="0064297D"/>
    <w:rsid w:val="0064601D"/>
    <w:rsid w:val="00647134"/>
    <w:rsid w:val="006473D8"/>
    <w:rsid w:val="006478E6"/>
    <w:rsid w:val="00647947"/>
    <w:rsid w:val="00650A9D"/>
    <w:rsid w:val="00652751"/>
    <w:rsid w:val="0065346A"/>
    <w:rsid w:val="006537F1"/>
    <w:rsid w:val="00656CCE"/>
    <w:rsid w:val="006632FA"/>
    <w:rsid w:val="00663374"/>
    <w:rsid w:val="00664B1D"/>
    <w:rsid w:val="00664C76"/>
    <w:rsid w:val="00666A77"/>
    <w:rsid w:val="0067045E"/>
    <w:rsid w:val="00670997"/>
    <w:rsid w:val="00670E7E"/>
    <w:rsid w:val="00672131"/>
    <w:rsid w:val="006726E1"/>
    <w:rsid w:val="0067580D"/>
    <w:rsid w:val="0067774E"/>
    <w:rsid w:val="00682809"/>
    <w:rsid w:val="00682FAB"/>
    <w:rsid w:val="00686637"/>
    <w:rsid w:val="006870B1"/>
    <w:rsid w:val="0069091B"/>
    <w:rsid w:val="006921DC"/>
    <w:rsid w:val="00695C16"/>
    <w:rsid w:val="00696889"/>
    <w:rsid w:val="00697DD8"/>
    <w:rsid w:val="006A5166"/>
    <w:rsid w:val="006A533F"/>
    <w:rsid w:val="006A66EC"/>
    <w:rsid w:val="006B05D8"/>
    <w:rsid w:val="006B11EE"/>
    <w:rsid w:val="006B223C"/>
    <w:rsid w:val="006B4FA8"/>
    <w:rsid w:val="006C129B"/>
    <w:rsid w:val="006C5803"/>
    <w:rsid w:val="006D08B0"/>
    <w:rsid w:val="006D1CE1"/>
    <w:rsid w:val="006D27C0"/>
    <w:rsid w:val="006D3F4A"/>
    <w:rsid w:val="006D548E"/>
    <w:rsid w:val="006E2101"/>
    <w:rsid w:val="006E3B20"/>
    <w:rsid w:val="006E4427"/>
    <w:rsid w:val="006E53B1"/>
    <w:rsid w:val="006E5C86"/>
    <w:rsid w:val="006F229A"/>
    <w:rsid w:val="006F2E7A"/>
    <w:rsid w:val="006F36A4"/>
    <w:rsid w:val="006F4DF1"/>
    <w:rsid w:val="006F5D9E"/>
    <w:rsid w:val="006F5EAA"/>
    <w:rsid w:val="006F7EC0"/>
    <w:rsid w:val="00704D32"/>
    <w:rsid w:val="00704E88"/>
    <w:rsid w:val="0070530E"/>
    <w:rsid w:val="0070757B"/>
    <w:rsid w:val="00707F29"/>
    <w:rsid w:val="00711A10"/>
    <w:rsid w:val="007129A4"/>
    <w:rsid w:val="00712AAB"/>
    <w:rsid w:val="0071419F"/>
    <w:rsid w:val="00715CB9"/>
    <w:rsid w:val="0072279C"/>
    <w:rsid w:val="00723B94"/>
    <w:rsid w:val="007270B8"/>
    <w:rsid w:val="00730DCA"/>
    <w:rsid w:val="0073419A"/>
    <w:rsid w:val="00734701"/>
    <w:rsid w:val="00734960"/>
    <w:rsid w:val="00734A5B"/>
    <w:rsid w:val="00734AE3"/>
    <w:rsid w:val="00734F6D"/>
    <w:rsid w:val="00735F26"/>
    <w:rsid w:val="007412C7"/>
    <w:rsid w:val="00741BB4"/>
    <w:rsid w:val="007439C2"/>
    <w:rsid w:val="00744DCB"/>
    <w:rsid w:val="00744E0C"/>
    <w:rsid w:val="00744E76"/>
    <w:rsid w:val="0074604E"/>
    <w:rsid w:val="00746950"/>
    <w:rsid w:val="00746D96"/>
    <w:rsid w:val="00752ABE"/>
    <w:rsid w:val="00752B12"/>
    <w:rsid w:val="007554DF"/>
    <w:rsid w:val="0075571C"/>
    <w:rsid w:val="00760328"/>
    <w:rsid w:val="0076052C"/>
    <w:rsid w:val="0076205A"/>
    <w:rsid w:val="0076414D"/>
    <w:rsid w:val="00771096"/>
    <w:rsid w:val="007713B1"/>
    <w:rsid w:val="007755E8"/>
    <w:rsid w:val="00777C1D"/>
    <w:rsid w:val="00780C0A"/>
    <w:rsid w:val="00781CFE"/>
    <w:rsid w:val="00781F0F"/>
    <w:rsid w:val="00782A63"/>
    <w:rsid w:val="00782E73"/>
    <w:rsid w:val="00784AAD"/>
    <w:rsid w:val="007850DB"/>
    <w:rsid w:val="0079133D"/>
    <w:rsid w:val="00792650"/>
    <w:rsid w:val="00794C62"/>
    <w:rsid w:val="00795B7E"/>
    <w:rsid w:val="00797AC9"/>
    <w:rsid w:val="00797F1A"/>
    <w:rsid w:val="007A244A"/>
    <w:rsid w:val="007A256D"/>
    <w:rsid w:val="007A299C"/>
    <w:rsid w:val="007A442F"/>
    <w:rsid w:val="007B344B"/>
    <w:rsid w:val="007B4FEB"/>
    <w:rsid w:val="007B6CE3"/>
    <w:rsid w:val="007C26D1"/>
    <w:rsid w:val="007D2685"/>
    <w:rsid w:val="007D70B3"/>
    <w:rsid w:val="007D720F"/>
    <w:rsid w:val="007E006B"/>
    <w:rsid w:val="007E10F3"/>
    <w:rsid w:val="007E4A8E"/>
    <w:rsid w:val="007E4CA8"/>
    <w:rsid w:val="007E6F99"/>
    <w:rsid w:val="007F2B60"/>
    <w:rsid w:val="007F2EED"/>
    <w:rsid w:val="007F3323"/>
    <w:rsid w:val="007F5371"/>
    <w:rsid w:val="0080040C"/>
    <w:rsid w:val="008013F7"/>
    <w:rsid w:val="00802144"/>
    <w:rsid w:val="008028A4"/>
    <w:rsid w:val="008053D0"/>
    <w:rsid w:val="00812E96"/>
    <w:rsid w:val="00814BA1"/>
    <w:rsid w:val="00816474"/>
    <w:rsid w:val="0081709F"/>
    <w:rsid w:val="00820735"/>
    <w:rsid w:val="0082115A"/>
    <w:rsid w:val="008241CC"/>
    <w:rsid w:val="008251CA"/>
    <w:rsid w:val="00825287"/>
    <w:rsid w:val="00825BE7"/>
    <w:rsid w:val="00826521"/>
    <w:rsid w:val="0083168F"/>
    <w:rsid w:val="00832321"/>
    <w:rsid w:val="0083638B"/>
    <w:rsid w:val="00842D5E"/>
    <w:rsid w:val="0085237A"/>
    <w:rsid w:val="00852B24"/>
    <w:rsid w:val="00854721"/>
    <w:rsid w:val="00864600"/>
    <w:rsid w:val="00864D6D"/>
    <w:rsid w:val="00865B6A"/>
    <w:rsid w:val="008712A3"/>
    <w:rsid w:val="00871F96"/>
    <w:rsid w:val="008729DD"/>
    <w:rsid w:val="00873A87"/>
    <w:rsid w:val="008740C6"/>
    <w:rsid w:val="00874ABF"/>
    <w:rsid w:val="00875560"/>
    <w:rsid w:val="008766DF"/>
    <w:rsid w:val="008768CA"/>
    <w:rsid w:val="00876DAD"/>
    <w:rsid w:val="00880C08"/>
    <w:rsid w:val="00883B20"/>
    <w:rsid w:val="00883C20"/>
    <w:rsid w:val="00883C99"/>
    <w:rsid w:val="00886104"/>
    <w:rsid w:val="00886A46"/>
    <w:rsid w:val="00892C0B"/>
    <w:rsid w:val="008A06DA"/>
    <w:rsid w:val="008A36DD"/>
    <w:rsid w:val="008A3A3D"/>
    <w:rsid w:val="008B42AD"/>
    <w:rsid w:val="008B7D4D"/>
    <w:rsid w:val="008C0526"/>
    <w:rsid w:val="008C1411"/>
    <w:rsid w:val="008C15DA"/>
    <w:rsid w:val="008C1638"/>
    <w:rsid w:val="008C496E"/>
    <w:rsid w:val="008C5A44"/>
    <w:rsid w:val="008D0DCC"/>
    <w:rsid w:val="008D67B5"/>
    <w:rsid w:val="008D6F55"/>
    <w:rsid w:val="008D7782"/>
    <w:rsid w:val="008E2086"/>
    <w:rsid w:val="008E2353"/>
    <w:rsid w:val="008E2B73"/>
    <w:rsid w:val="008E3462"/>
    <w:rsid w:val="008E4DBB"/>
    <w:rsid w:val="008E7243"/>
    <w:rsid w:val="008E78CA"/>
    <w:rsid w:val="008F0164"/>
    <w:rsid w:val="008F31E4"/>
    <w:rsid w:val="008F586F"/>
    <w:rsid w:val="008F5ED2"/>
    <w:rsid w:val="008F6CBC"/>
    <w:rsid w:val="008F7CAA"/>
    <w:rsid w:val="008F7D37"/>
    <w:rsid w:val="009008E8"/>
    <w:rsid w:val="0090247B"/>
    <w:rsid w:val="0090271F"/>
    <w:rsid w:val="00902E23"/>
    <w:rsid w:val="009038E9"/>
    <w:rsid w:val="00903949"/>
    <w:rsid w:val="0091348E"/>
    <w:rsid w:val="009162B0"/>
    <w:rsid w:val="009174C8"/>
    <w:rsid w:val="00917CCB"/>
    <w:rsid w:val="00921104"/>
    <w:rsid w:val="00923F51"/>
    <w:rsid w:val="00935124"/>
    <w:rsid w:val="0093680B"/>
    <w:rsid w:val="00937162"/>
    <w:rsid w:val="00937C40"/>
    <w:rsid w:val="00940F73"/>
    <w:rsid w:val="00941C71"/>
    <w:rsid w:val="00942EC2"/>
    <w:rsid w:val="00942FC9"/>
    <w:rsid w:val="0094530C"/>
    <w:rsid w:val="009460C4"/>
    <w:rsid w:val="009508E9"/>
    <w:rsid w:val="00950991"/>
    <w:rsid w:val="00954D34"/>
    <w:rsid w:val="00955789"/>
    <w:rsid w:val="00955C54"/>
    <w:rsid w:val="00957AB2"/>
    <w:rsid w:val="00962843"/>
    <w:rsid w:val="0096313D"/>
    <w:rsid w:val="009659EA"/>
    <w:rsid w:val="0096647F"/>
    <w:rsid w:val="00966E94"/>
    <w:rsid w:val="00967F66"/>
    <w:rsid w:val="0097171D"/>
    <w:rsid w:val="0097643A"/>
    <w:rsid w:val="009811B9"/>
    <w:rsid w:val="00983175"/>
    <w:rsid w:val="009851D3"/>
    <w:rsid w:val="00985983"/>
    <w:rsid w:val="00985985"/>
    <w:rsid w:val="0098629E"/>
    <w:rsid w:val="00991768"/>
    <w:rsid w:val="0099199E"/>
    <w:rsid w:val="009937A6"/>
    <w:rsid w:val="00995192"/>
    <w:rsid w:val="00997EDD"/>
    <w:rsid w:val="009A0A47"/>
    <w:rsid w:val="009A0DEB"/>
    <w:rsid w:val="009A1BB1"/>
    <w:rsid w:val="009A4667"/>
    <w:rsid w:val="009A4695"/>
    <w:rsid w:val="009A6260"/>
    <w:rsid w:val="009A75A4"/>
    <w:rsid w:val="009A75CF"/>
    <w:rsid w:val="009B4D42"/>
    <w:rsid w:val="009B5E32"/>
    <w:rsid w:val="009B668E"/>
    <w:rsid w:val="009C3428"/>
    <w:rsid w:val="009C6831"/>
    <w:rsid w:val="009D2682"/>
    <w:rsid w:val="009D47EC"/>
    <w:rsid w:val="009D7F0A"/>
    <w:rsid w:val="009E1411"/>
    <w:rsid w:val="009E4C28"/>
    <w:rsid w:val="009F0197"/>
    <w:rsid w:val="009F176B"/>
    <w:rsid w:val="009F37B7"/>
    <w:rsid w:val="009F4BE5"/>
    <w:rsid w:val="009F5AED"/>
    <w:rsid w:val="00A021F5"/>
    <w:rsid w:val="00A054DD"/>
    <w:rsid w:val="00A06425"/>
    <w:rsid w:val="00A0691F"/>
    <w:rsid w:val="00A071FD"/>
    <w:rsid w:val="00A07CB4"/>
    <w:rsid w:val="00A10C63"/>
    <w:rsid w:val="00A10F02"/>
    <w:rsid w:val="00A10F06"/>
    <w:rsid w:val="00A11287"/>
    <w:rsid w:val="00A124DD"/>
    <w:rsid w:val="00A131A0"/>
    <w:rsid w:val="00A13AE8"/>
    <w:rsid w:val="00A164B4"/>
    <w:rsid w:val="00A1671A"/>
    <w:rsid w:val="00A16870"/>
    <w:rsid w:val="00A171CE"/>
    <w:rsid w:val="00A20050"/>
    <w:rsid w:val="00A20355"/>
    <w:rsid w:val="00A21225"/>
    <w:rsid w:val="00A2283E"/>
    <w:rsid w:val="00A22DA4"/>
    <w:rsid w:val="00A2457F"/>
    <w:rsid w:val="00A25BD1"/>
    <w:rsid w:val="00A27141"/>
    <w:rsid w:val="00A27E17"/>
    <w:rsid w:val="00A362B9"/>
    <w:rsid w:val="00A36489"/>
    <w:rsid w:val="00A36A3E"/>
    <w:rsid w:val="00A37291"/>
    <w:rsid w:val="00A40A54"/>
    <w:rsid w:val="00A471CF"/>
    <w:rsid w:val="00A47FBA"/>
    <w:rsid w:val="00A50E85"/>
    <w:rsid w:val="00A52776"/>
    <w:rsid w:val="00A531A8"/>
    <w:rsid w:val="00A53724"/>
    <w:rsid w:val="00A577DF"/>
    <w:rsid w:val="00A60237"/>
    <w:rsid w:val="00A63605"/>
    <w:rsid w:val="00A64D95"/>
    <w:rsid w:val="00A65CA5"/>
    <w:rsid w:val="00A6620A"/>
    <w:rsid w:val="00A711AC"/>
    <w:rsid w:val="00A71274"/>
    <w:rsid w:val="00A74FD4"/>
    <w:rsid w:val="00A75050"/>
    <w:rsid w:val="00A77BAA"/>
    <w:rsid w:val="00A77FF7"/>
    <w:rsid w:val="00A82346"/>
    <w:rsid w:val="00A847A9"/>
    <w:rsid w:val="00A84847"/>
    <w:rsid w:val="00A8493F"/>
    <w:rsid w:val="00A84952"/>
    <w:rsid w:val="00A84CE4"/>
    <w:rsid w:val="00A85F9F"/>
    <w:rsid w:val="00A90350"/>
    <w:rsid w:val="00A96184"/>
    <w:rsid w:val="00A9662F"/>
    <w:rsid w:val="00A96BE2"/>
    <w:rsid w:val="00A97A7D"/>
    <w:rsid w:val="00AA1D2F"/>
    <w:rsid w:val="00AA2522"/>
    <w:rsid w:val="00AA3B1B"/>
    <w:rsid w:val="00AA4612"/>
    <w:rsid w:val="00AA4EE0"/>
    <w:rsid w:val="00AA5F21"/>
    <w:rsid w:val="00AA7CD4"/>
    <w:rsid w:val="00AB1826"/>
    <w:rsid w:val="00AB1928"/>
    <w:rsid w:val="00AB39E6"/>
    <w:rsid w:val="00AC1E46"/>
    <w:rsid w:val="00AC2A1A"/>
    <w:rsid w:val="00AC3306"/>
    <w:rsid w:val="00AC37FC"/>
    <w:rsid w:val="00AC4DCC"/>
    <w:rsid w:val="00AC7820"/>
    <w:rsid w:val="00AC7DB1"/>
    <w:rsid w:val="00AD2164"/>
    <w:rsid w:val="00AD2C0F"/>
    <w:rsid w:val="00AD7079"/>
    <w:rsid w:val="00AE50EB"/>
    <w:rsid w:val="00AE6124"/>
    <w:rsid w:val="00AE67F8"/>
    <w:rsid w:val="00AE6CD2"/>
    <w:rsid w:val="00AF16A6"/>
    <w:rsid w:val="00AF2D5E"/>
    <w:rsid w:val="00AF3D38"/>
    <w:rsid w:val="00AF4209"/>
    <w:rsid w:val="00AF571C"/>
    <w:rsid w:val="00B05071"/>
    <w:rsid w:val="00B056B5"/>
    <w:rsid w:val="00B05C63"/>
    <w:rsid w:val="00B05CD6"/>
    <w:rsid w:val="00B10C42"/>
    <w:rsid w:val="00B15449"/>
    <w:rsid w:val="00B2017F"/>
    <w:rsid w:val="00B21771"/>
    <w:rsid w:val="00B2277F"/>
    <w:rsid w:val="00B24789"/>
    <w:rsid w:val="00B24E78"/>
    <w:rsid w:val="00B26AB2"/>
    <w:rsid w:val="00B37CAA"/>
    <w:rsid w:val="00B414EA"/>
    <w:rsid w:val="00B4233C"/>
    <w:rsid w:val="00B423C3"/>
    <w:rsid w:val="00B42A4C"/>
    <w:rsid w:val="00B44BCF"/>
    <w:rsid w:val="00B47430"/>
    <w:rsid w:val="00B504A9"/>
    <w:rsid w:val="00B5315A"/>
    <w:rsid w:val="00B56A6C"/>
    <w:rsid w:val="00B57D19"/>
    <w:rsid w:val="00B6254E"/>
    <w:rsid w:val="00B64994"/>
    <w:rsid w:val="00B6551C"/>
    <w:rsid w:val="00B6707C"/>
    <w:rsid w:val="00B7011A"/>
    <w:rsid w:val="00B70C96"/>
    <w:rsid w:val="00B71B35"/>
    <w:rsid w:val="00B7283B"/>
    <w:rsid w:val="00B72B2E"/>
    <w:rsid w:val="00B7301D"/>
    <w:rsid w:val="00B7373B"/>
    <w:rsid w:val="00B73DB2"/>
    <w:rsid w:val="00B750DB"/>
    <w:rsid w:val="00B757CF"/>
    <w:rsid w:val="00B7797C"/>
    <w:rsid w:val="00B83E1C"/>
    <w:rsid w:val="00B84368"/>
    <w:rsid w:val="00B848CE"/>
    <w:rsid w:val="00B90BB5"/>
    <w:rsid w:val="00B91F77"/>
    <w:rsid w:val="00B93F30"/>
    <w:rsid w:val="00B943B9"/>
    <w:rsid w:val="00B95E8B"/>
    <w:rsid w:val="00B96D7D"/>
    <w:rsid w:val="00BA1C8E"/>
    <w:rsid w:val="00BA40FA"/>
    <w:rsid w:val="00BA486A"/>
    <w:rsid w:val="00BA5B95"/>
    <w:rsid w:val="00BA763C"/>
    <w:rsid w:val="00BB11DC"/>
    <w:rsid w:val="00BB3001"/>
    <w:rsid w:val="00BB39B6"/>
    <w:rsid w:val="00BB436B"/>
    <w:rsid w:val="00BB4A57"/>
    <w:rsid w:val="00BB51AD"/>
    <w:rsid w:val="00BC0F7D"/>
    <w:rsid w:val="00BC50D6"/>
    <w:rsid w:val="00BC7266"/>
    <w:rsid w:val="00BD2C89"/>
    <w:rsid w:val="00BD2D04"/>
    <w:rsid w:val="00BD2D56"/>
    <w:rsid w:val="00BD2E6D"/>
    <w:rsid w:val="00BD5BB5"/>
    <w:rsid w:val="00BD6F46"/>
    <w:rsid w:val="00BD73E3"/>
    <w:rsid w:val="00BE0724"/>
    <w:rsid w:val="00BE1A9F"/>
    <w:rsid w:val="00BE5175"/>
    <w:rsid w:val="00BE52AD"/>
    <w:rsid w:val="00BE6237"/>
    <w:rsid w:val="00BE7605"/>
    <w:rsid w:val="00BE7A91"/>
    <w:rsid w:val="00BF0CA5"/>
    <w:rsid w:val="00BF108F"/>
    <w:rsid w:val="00BF55EF"/>
    <w:rsid w:val="00BF63D3"/>
    <w:rsid w:val="00C06F9D"/>
    <w:rsid w:val="00C1018F"/>
    <w:rsid w:val="00C20287"/>
    <w:rsid w:val="00C207A7"/>
    <w:rsid w:val="00C221A9"/>
    <w:rsid w:val="00C22912"/>
    <w:rsid w:val="00C25112"/>
    <w:rsid w:val="00C25519"/>
    <w:rsid w:val="00C269C5"/>
    <w:rsid w:val="00C26ECD"/>
    <w:rsid w:val="00C30D04"/>
    <w:rsid w:val="00C31074"/>
    <w:rsid w:val="00C33079"/>
    <w:rsid w:val="00C3574A"/>
    <w:rsid w:val="00C35939"/>
    <w:rsid w:val="00C359ED"/>
    <w:rsid w:val="00C45231"/>
    <w:rsid w:val="00C45809"/>
    <w:rsid w:val="00C46CA9"/>
    <w:rsid w:val="00C54151"/>
    <w:rsid w:val="00C544AA"/>
    <w:rsid w:val="00C55E27"/>
    <w:rsid w:val="00C56EA6"/>
    <w:rsid w:val="00C60B57"/>
    <w:rsid w:val="00C63114"/>
    <w:rsid w:val="00C64301"/>
    <w:rsid w:val="00C6781B"/>
    <w:rsid w:val="00C7157E"/>
    <w:rsid w:val="00C7210F"/>
    <w:rsid w:val="00C72833"/>
    <w:rsid w:val="00C72C60"/>
    <w:rsid w:val="00C737C9"/>
    <w:rsid w:val="00C74365"/>
    <w:rsid w:val="00C809EA"/>
    <w:rsid w:val="00C83495"/>
    <w:rsid w:val="00C8461E"/>
    <w:rsid w:val="00C91917"/>
    <w:rsid w:val="00C91DA0"/>
    <w:rsid w:val="00C924E6"/>
    <w:rsid w:val="00C93741"/>
    <w:rsid w:val="00C93A51"/>
    <w:rsid w:val="00C93D6D"/>
    <w:rsid w:val="00C93F40"/>
    <w:rsid w:val="00C94950"/>
    <w:rsid w:val="00C96971"/>
    <w:rsid w:val="00C971E8"/>
    <w:rsid w:val="00C97257"/>
    <w:rsid w:val="00C97527"/>
    <w:rsid w:val="00CA092A"/>
    <w:rsid w:val="00CA0BA9"/>
    <w:rsid w:val="00CA30C3"/>
    <w:rsid w:val="00CA3D0C"/>
    <w:rsid w:val="00CA4060"/>
    <w:rsid w:val="00CA450A"/>
    <w:rsid w:val="00CA6A8F"/>
    <w:rsid w:val="00CB1229"/>
    <w:rsid w:val="00CB225A"/>
    <w:rsid w:val="00CB35EF"/>
    <w:rsid w:val="00CB4CFA"/>
    <w:rsid w:val="00CB539D"/>
    <w:rsid w:val="00CB5B7D"/>
    <w:rsid w:val="00CB7180"/>
    <w:rsid w:val="00CB7E67"/>
    <w:rsid w:val="00CC325F"/>
    <w:rsid w:val="00CC6773"/>
    <w:rsid w:val="00CC7F6C"/>
    <w:rsid w:val="00CD2273"/>
    <w:rsid w:val="00CD31B0"/>
    <w:rsid w:val="00CD3BB5"/>
    <w:rsid w:val="00CD507A"/>
    <w:rsid w:val="00CD5850"/>
    <w:rsid w:val="00CD5B4B"/>
    <w:rsid w:val="00CE250F"/>
    <w:rsid w:val="00CE45AA"/>
    <w:rsid w:val="00CE4CDD"/>
    <w:rsid w:val="00CE6790"/>
    <w:rsid w:val="00CE6849"/>
    <w:rsid w:val="00CE6ABE"/>
    <w:rsid w:val="00CF4994"/>
    <w:rsid w:val="00CF7BAD"/>
    <w:rsid w:val="00D0161D"/>
    <w:rsid w:val="00D06F5F"/>
    <w:rsid w:val="00D10385"/>
    <w:rsid w:val="00D10E0C"/>
    <w:rsid w:val="00D11214"/>
    <w:rsid w:val="00D1343F"/>
    <w:rsid w:val="00D14B2C"/>
    <w:rsid w:val="00D1665F"/>
    <w:rsid w:val="00D16E7C"/>
    <w:rsid w:val="00D17F15"/>
    <w:rsid w:val="00D20876"/>
    <w:rsid w:val="00D20B49"/>
    <w:rsid w:val="00D21221"/>
    <w:rsid w:val="00D2542D"/>
    <w:rsid w:val="00D2637F"/>
    <w:rsid w:val="00D27256"/>
    <w:rsid w:val="00D30642"/>
    <w:rsid w:val="00D3256C"/>
    <w:rsid w:val="00D3366D"/>
    <w:rsid w:val="00D3401D"/>
    <w:rsid w:val="00D34ABD"/>
    <w:rsid w:val="00D453B9"/>
    <w:rsid w:val="00D4727F"/>
    <w:rsid w:val="00D509A5"/>
    <w:rsid w:val="00D51D9E"/>
    <w:rsid w:val="00D52DB7"/>
    <w:rsid w:val="00D531EB"/>
    <w:rsid w:val="00D54FA1"/>
    <w:rsid w:val="00D55BFB"/>
    <w:rsid w:val="00D56ED7"/>
    <w:rsid w:val="00D57F67"/>
    <w:rsid w:val="00D62251"/>
    <w:rsid w:val="00D65869"/>
    <w:rsid w:val="00D65A80"/>
    <w:rsid w:val="00D65F9C"/>
    <w:rsid w:val="00D70CD0"/>
    <w:rsid w:val="00D738D6"/>
    <w:rsid w:val="00D74F0C"/>
    <w:rsid w:val="00D755EB"/>
    <w:rsid w:val="00D802EC"/>
    <w:rsid w:val="00D81F5D"/>
    <w:rsid w:val="00D8258F"/>
    <w:rsid w:val="00D877E5"/>
    <w:rsid w:val="00D87E00"/>
    <w:rsid w:val="00D90257"/>
    <w:rsid w:val="00D9134D"/>
    <w:rsid w:val="00D92B3A"/>
    <w:rsid w:val="00D93FA8"/>
    <w:rsid w:val="00D94453"/>
    <w:rsid w:val="00D94BD9"/>
    <w:rsid w:val="00D951A4"/>
    <w:rsid w:val="00D96327"/>
    <w:rsid w:val="00D97BB5"/>
    <w:rsid w:val="00DA0AB8"/>
    <w:rsid w:val="00DA4108"/>
    <w:rsid w:val="00DA74E1"/>
    <w:rsid w:val="00DA7A03"/>
    <w:rsid w:val="00DB1818"/>
    <w:rsid w:val="00DB28EA"/>
    <w:rsid w:val="00DB481D"/>
    <w:rsid w:val="00DB55FF"/>
    <w:rsid w:val="00DB7B98"/>
    <w:rsid w:val="00DC2A35"/>
    <w:rsid w:val="00DC309B"/>
    <w:rsid w:val="00DC4DA2"/>
    <w:rsid w:val="00DD09C1"/>
    <w:rsid w:val="00DD184A"/>
    <w:rsid w:val="00DD40C1"/>
    <w:rsid w:val="00DD5D5A"/>
    <w:rsid w:val="00DE1933"/>
    <w:rsid w:val="00DE1ACE"/>
    <w:rsid w:val="00DE1DE5"/>
    <w:rsid w:val="00DE5642"/>
    <w:rsid w:val="00DE5A75"/>
    <w:rsid w:val="00DF0235"/>
    <w:rsid w:val="00DF1702"/>
    <w:rsid w:val="00DF2B1F"/>
    <w:rsid w:val="00DF51EC"/>
    <w:rsid w:val="00DF5E0F"/>
    <w:rsid w:val="00DF62CD"/>
    <w:rsid w:val="00E00EC9"/>
    <w:rsid w:val="00E0299B"/>
    <w:rsid w:val="00E03628"/>
    <w:rsid w:val="00E111F2"/>
    <w:rsid w:val="00E11FFA"/>
    <w:rsid w:val="00E151E9"/>
    <w:rsid w:val="00E15579"/>
    <w:rsid w:val="00E15C61"/>
    <w:rsid w:val="00E15F89"/>
    <w:rsid w:val="00E17600"/>
    <w:rsid w:val="00E24CE8"/>
    <w:rsid w:val="00E2742B"/>
    <w:rsid w:val="00E27A7F"/>
    <w:rsid w:val="00E34A41"/>
    <w:rsid w:val="00E40249"/>
    <w:rsid w:val="00E40B2A"/>
    <w:rsid w:val="00E47FA5"/>
    <w:rsid w:val="00E52A8C"/>
    <w:rsid w:val="00E64AE4"/>
    <w:rsid w:val="00E64D11"/>
    <w:rsid w:val="00E65179"/>
    <w:rsid w:val="00E67A96"/>
    <w:rsid w:val="00E7250F"/>
    <w:rsid w:val="00E75F49"/>
    <w:rsid w:val="00E77645"/>
    <w:rsid w:val="00E82323"/>
    <w:rsid w:val="00E82D83"/>
    <w:rsid w:val="00E95A37"/>
    <w:rsid w:val="00E96906"/>
    <w:rsid w:val="00E9694B"/>
    <w:rsid w:val="00EA220D"/>
    <w:rsid w:val="00EB4FF8"/>
    <w:rsid w:val="00EB5613"/>
    <w:rsid w:val="00EB6027"/>
    <w:rsid w:val="00EB706E"/>
    <w:rsid w:val="00EC07A3"/>
    <w:rsid w:val="00EC2474"/>
    <w:rsid w:val="00EC4A25"/>
    <w:rsid w:val="00EC4BFC"/>
    <w:rsid w:val="00EC6757"/>
    <w:rsid w:val="00ED1C74"/>
    <w:rsid w:val="00ED411F"/>
    <w:rsid w:val="00ED433F"/>
    <w:rsid w:val="00EE28BA"/>
    <w:rsid w:val="00EE708F"/>
    <w:rsid w:val="00EF1B30"/>
    <w:rsid w:val="00EF1CFD"/>
    <w:rsid w:val="00EF7150"/>
    <w:rsid w:val="00F010AC"/>
    <w:rsid w:val="00F01DF2"/>
    <w:rsid w:val="00F025A2"/>
    <w:rsid w:val="00F02B79"/>
    <w:rsid w:val="00F0322B"/>
    <w:rsid w:val="00F033BC"/>
    <w:rsid w:val="00F038D5"/>
    <w:rsid w:val="00F03ED4"/>
    <w:rsid w:val="00F04712"/>
    <w:rsid w:val="00F077AD"/>
    <w:rsid w:val="00F10D75"/>
    <w:rsid w:val="00F1345E"/>
    <w:rsid w:val="00F14093"/>
    <w:rsid w:val="00F147AE"/>
    <w:rsid w:val="00F147FF"/>
    <w:rsid w:val="00F14AB2"/>
    <w:rsid w:val="00F155EC"/>
    <w:rsid w:val="00F2166A"/>
    <w:rsid w:val="00F2227E"/>
    <w:rsid w:val="00F22EC7"/>
    <w:rsid w:val="00F23461"/>
    <w:rsid w:val="00F238B5"/>
    <w:rsid w:val="00F23FC9"/>
    <w:rsid w:val="00F24632"/>
    <w:rsid w:val="00F26FFB"/>
    <w:rsid w:val="00F27905"/>
    <w:rsid w:val="00F311EC"/>
    <w:rsid w:val="00F315F3"/>
    <w:rsid w:val="00F321D7"/>
    <w:rsid w:val="00F3324D"/>
    <w:rsid w:val="00F3398C"/>
    <w:rsid w:val="00F34349"/>
    <w:rsid w:val="00F35459"/>
    <w:rsid w:val="00F4187D"/>
    <w:rsid w:val="00F45FDF"/>
    <w:rsid w:val="00F46ED8"/>
    <w:rsid w:val="00F46FD8"/>
    <w:rsid w:val="00F501C6"/>
    <w:rsid w:val="00F50F99"/>
    <w:rsid w:val="00F520CF"/>
    <w:rsid w:val="00F52D57"/>
    <w:rsid w:val="00F55A15"/>
    <w:rsid w:val="00F613E9"/>
    <w:rsid w:val="00F61A45"/>
    <w:rsid w:val="00F6374F"/>
    <w:rsid w:val="00F6403F"/>
    <w:rsid w:val="00F64B56"/>
    <w:rsid w:val="00F653B8"/>
    <w:rsid w:val="00F660A0"/>
    <w:rsid w:val="00F71221"/>
    <w:rsid w:val="00F71285"/>
    <w:rsid w:val="00F72BB1"/>
    <w:rsid w:val="00F75D28"/>
    <w:rsid w:val="00F91862"/>
    <w:rsid w:val="00F931B5"/>
    <w:rsid w:val="00F96A00"/>
    <w:rsid w:val="00FA1266"/>
    <w:rsid w:val="00FA1984"/>
    <w:rsid w:val="00FA3680"/>
    <w:rsid w:val="00FB2204"/>
    <w:rsid w:val="00FB2620"/>
    <w:rsid w:val="00FB32B9"/>
    <w:rsid w:val="00FB6B7C"/>
    <w:rsid w:val="00FC1192"/>
    <w:rsid w:val="00FC2688"/>
    <w:rsid w:val="00FC2A90"/>
    <w:rsid w:val="00FC4433"/>
    <w:rsid w:val="00FC496E"/>
    <w:rsid w:val="00FC5C30"/>
    <w:rsid w:val="00FC5EE5"/>
    <w:rsid w:val="00FD18AD"/>
    <w:rsid w:val="00FD2978"/>
    <w:rsid w:val="00FD3725"/>
    <w:rsid w:val="00FD4671"/>
    <w:rsid w:val="00FD4EB0"/>
    <w:rsid w:val="00FE0360"/>
    <w:rsid w:val="00FE1258"/>
    <w:rsid w:val="00FE1C2D"/>
    <w:rsid w:val="00FE1CD2"/>
    <w:rsid w:val="00FE335C"/>
    <w:rsid w:val="00FE4E22"/>
    <w:rsid w:val="00FE5947"/>
    <w:rsid w:val="00FF2351"/>
    <w:rsid w:val="00FF270B"/>
    <w:rsid w:val="00FF28DE"/>
    <w:rsid w:val="00FF4EDC"/>
    <w:rsid w:val="00FF5DE3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892F82"/>
  <w15:chartTrackingRefBased/>
  <w15:docId w15:val="{851BB610-4739-4D8C-9CAB-4F0269E2D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3654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B277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045C52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C35939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045C52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D1343F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E0724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137AF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C7157E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2B4BE8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0628A3"/>
    <w:rPr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4794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57D19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B57D19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sid w:val="000628A3"/>
    <w:rPr>
      <w:lang w:val="en-GB" w:eastAsia="en-US"/>
    </w:rPr>
  </w:style>
  <w:style w:type="paragraph" w:customStyle="1" w:styleId="B3">
    <w:name w:val="B3"/>
    <w:basedOn w:val="Normal"/>
    <w:link w:val="B3Car"/>
    <w:pPr>
      <w:ind w:left="1135" w:hanging="284"/>
    </w:pPr>
  </w:style>
  <w:style w:type="character" w:customStyle="1" w:styleId="B3Car">
    <w:name w:val="B3 Car"/>
    <w:link w:val="B3"/>
    <w:rsid w:val="00AF2D5E"/>
    <w:rPr>
      <w:lang w:val="en-GB"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284A12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284A12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HO">
    <w:name w:val="HO"/>
    <w:basedOn w:val="Normal"/>
    <w:rsid w:val="002B4BE8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styleId="CommentReference">
    <w:name w:val="annotation reference"/>
    <w:rsid w:val="003C7201"/>
    <w:rPr>
      <w:sz w:val="16"/>
    </w:rPr>
  </w:style>
  <w:style w:type="paragraph" w:styleId="CommentText">
    <w:name w:val="annotation text"/>
    <w:basedOn w:val="Normal"/>
    <w:link w:val="CommentTextChar"/>
    <w:rsid w:val="003C7201"/>
    <w:rPr>
      <w:rFonts w:eastAsia="SimSun"/>
    </w:rPr>
  </w:style>
  <w:style w:type="character" w:customStyle="1" w:styleId="CommentTextChar">
    <w:name w:val="Comment Text Char"/>
    <w:link w:val="CommentText"/>
    <w:rsid w:val="003C7201"/>
    <w:rPr>
      <w:rFonts w:eastAsia="SimSun"/>
      <w:lang w:val="en-GB" w:eastAsia="en-US"/>
    </w:rPr>
  </w:style>
  <w:style w:type="character" w:styleId="Hyperlink">
    <w:name w:val="Hyperlink"/>
    <w:rsid w:val="003C720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84368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CRCoverPage">
    <w:name w:val="CR Cover Page"/>
    <w:rsid w:val="00423C56"/>
    <w:pPr>
      <w:spacing w:after="120"/>
    </w:pPr>
    <w:rPr>
      <w:rFonts w:ascii="Arial" w:eastAsia="SimSun" w:hAnsi="Arial"/>
      <w:lang w:val="en-GB" w:eastAsia="en-US"/>
    </w:rPr>
  </w:style>
  <w:style w:type="paragraph" w:styleId="Revision">
    <w:name w:val="Revision"/>
    <w:hidden/>
    <w:uiPriority w:val="99"/>
    <w:semiHidden/>
    <w:rsid w:val="00650A9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0A9D"/>
    <w:rPr>
      <w:rFonts w:eastAsia="Malgun Gothic"/>
      <w:b/>
      <w:bCs/>
    </w:rPr>
  </w:style>
  <w:style w:type="character" w:customStyle="1" w:styleId="CommentSubjectChar">
    <w:name w:val="Comment Subject Char"/>
    <w:link w:val="CommentSubject"/>
    <w:rsid w:val="00650A9D"/>
    <w:rPr>
      <w:rFonts w:eastAsia="SimSun"/>
      <w:b/>
      <w:bCs/>
      <w:lang w:val="en-GB" w:eastAsia="en-US"/>
    </w:rPr>
  </w:style>
  <w:style w:type="paragraph" w:customStyle="1" w:styleId="Guidance">
    <w:name w:val="Guidance"/>
    <w:basedOn w:val="Normal"/>
    <w:rsid w:val="00045C52"/>
    <w:rPr>
      <w:rFonts w:eastAsia="DengXian"/>
      <w:i/>
      <w:color w:val="0000FF"/>
    </w:rPr>
  </w:style>
  <w:style w:type="character" w:styleId="FollowedHyperlink">
    <w:name w:val="FollowedHyperlink"/>
    <w:rsid w:val="00045C52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045C52"/>
    <w:pPr>
      <w:spacing w:before="100" w:beforeAutospacing="1" w:after="100" w:afterAutospacing="1"/>
    </w:pPr>
    <w:rPr>
      <w:rFonts w:eastAsia="DengXian"/>
      <w:sz w:val="24"/>
      <w:szCs w:val="24"/>
      <w:lang w:val="en-US" w:eastAsia="zh-CN"/>
    </w:rPr>
  </w:style>
  <w:style w:type="paragraph" w:styleId="ListNumber">
    <w:name w:val="List Number"/>
    <w:basedOn w:val="List"/>
    <w:rsid w:val="00045C5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045C52"/>
    <w:pPr>
      <w:ind w:left="360" w:hanging="360"/>
      <w:contextualSpacing/>
    </w:pPr>
    <w:rPr>
      <w:rFonts w:eastAsia="DengXian"/>
    </w:rPr>
  </w:style>
  <w:style w:type="character" w:styleId="FootnoteReference">
    <w:name w:val="footnote reference"/>
    <w:rsid w:val="00045C5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45C52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link w:val="FootnoteText"/>
    <w:rsid w:val="00045C52"/>
    <w:rPr>
      <w:sz w:val="16"/>
      <w:lang w:val="en-GB" w:eastAsia="x-none"/>
    </w:rPr>
  </w:style>
  <w:style w:type="paragraph" w:styleId="List2">
    <w:name w:val="List 2"/>
    <w:basedOn w:val="Normal"/>
    <w:rsid w:val="00045C52"/>
    <w:pPr>
      <w:ind w:left="566" w:hanging="283"/>
      <w:contextualSpacing/>
    </w:pPr>
    <w:rPr>
      <w:rFonts w:eastAsia="DengXian"/>
    </w:rPr>
  </w:style>
  <w:style w:type="paragraph" w:styleId="BodyText">
    <w:name w:val="Body Text"/>
    <w:basedOn w:val="Normal"/>
    <w:link w:val="BodyTextChar"/>
    <w:unhideWhenUsed/>
    <w:rsid w:val="00045C52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045C52"/>
    <w:rPr>
      <w:rFonts w:eastAsia="DengXian"/>
      <w:lang w:val="en-GB" w:eastAsia="en-US"/>
    </w:rPr>
  </w:style>
  <w:style w:type="character" w:customStyle="1" w:styleId="Heading5Char">
    <w:name w:val="Heading 5 Char"/>
    <w:link w:val="Heading5"/>
    <w:rsid w:val="00CE6ABE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1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2A9111E-B5E6-4DF8-BC7C-875B91CF97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501F33-DDA1-4B68-B71B-AA462F71DB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D60F40-A3F7-4150-8A08-1AC9012FD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D4D0F5-261B-44F1-AB87-8DA101E3609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2</Pages>
  <Words>508</Words>
  <Characters>2902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23.287</vt:lpstr>
      <vt:lpstr>3GPP TS 23.287</vt:lpstr>
    </vt:vector>
  </TitlesOfParts>
  <Manager/>
  <Company/>
  <LinksUpToDate>false</LinksUpToDate>
  <CharactersWithSpaces>3404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23.287</dc:title>
  <dc:subject>Architecture enhancements for 5G System (5GS) to support Vehicle-to-Everything (V2X) services (Release 16)</dc:subject>
  <dc:creator>MCC Support</dc:creator>
  <cp:keywords>3GPP, 5G, Architecture, enhancements, services, V2X, CTPClassification=CTP_NT</cp:keywords>
  <dc:description/>
  <cp:lastModifiedBy>QC_158_zj</cp:lastModifiedBy>
  <cp:revision>57</cp:revision>
  <dcterms:created xsi:type="dcterms:W3CDTF">2023-05-02T11:23:00Z</dcterms:created>
  <dcterms:modified xsi:type="dcterms:W3CDTF">2023-08-11T16:55:00Z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1f4f8533-ee91-4899-bcfe-0737c20f472b</vt:lpwstr>
  </property>
  <property fmtid="{D5CDD505-2E9C-101B-9397-08002B2CF9AE}" pid="3" name="CTP_TimeStamp">
    <vt:lpwstr>2020-01-06 03:31:53Z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0x010100C4026D506A4D0E4382B44497E8E633E5</vt:lpwstr>
  </property>
</Properties>
</file>